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5C74B" w14:textId="082D922E"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008A0AB6" w:rsidRPr="008A0AB6">
        <w:rPr>
          <w:b/>
          <w:bCs/>
          <w:sz w:val="24"/>
          <w:szCs w:val="24"/>
        </w:rPr>
        <w:t>112</w:t>
      </w:r>
      <w:r>
        <w:rPr>
          <w:b/>
          <w:i/>
          <w:noProof/>
          <w:sz w:val="28"/>
        </w:rPr>
        <w:tab/>
      </w:r>
      <w:fldSimple w:instr=" DOCPROPERTY  Tdoc#  \* MERGEFORMAT ">
        <w:r w:rsidR="00B314F0">
          <w:rPr>
            <w:b/>
            <w:i/>
            <w:noProof/>
            <w:sz w:val="28"/>
          </w:rPr>
          <w:t>R4-24</w:t>
        </w:r>
        <w:r w:rsidR="00164CE2" w:rsidRPr="00164CE2">
          <w:rPr>
            <w:b/>
            <w:i/>
            <w:noProof/>
            <w:sz w:val="28"/>
          </w:rPr>
          <w:t>1</w:t>
        </w:r>
        <w:r w:rsidR="005915F7">
          <w:rPr>
            <w:b/>
            <w:i/>
            <w:noProof/>
            <w:sz w:val="28"/>
          </w:rPr>
          <w:t>3878</w:t>
        </w:r>
      </w:fldSimple>
    </w:p>
    <w:p w14:paraId="5C5B9363" w14:textId="33E89936" w:rsidR="003009ED" w:rsidRDefault="008A0AB6" w:rsidP="003009ED">
      <w:pPr>
        <w:pStyle w:val="CRCoverPage"/>
        <w:outlineLvl w:val="0"/>
        <w:rPr>
          <w:b/>
          <w:noProof/>
          <w:sz w:val="24"/>
        </w:rPr>
      </w:pPr>
      <w:r>
        <w:rPr>
          <w:b/>
          <w:noProof/>
          <w:sz w:val="24"/>
        </w:rPr>
        <w:t>Maastricht</w:t>
      </w:r>
      <w:r w:rsidR="003009ED">
        <w:rPr>
          <w:b/>
          <w:noProof/>
          <w:sz w:val="24"/>
        </w:rPr>
        <w:t xml:space="preserve">, </w:t>
      </w:r>
      <w:r>
        <w:rPr>
          <w:b/>
          <w:noProof/>
          <w:sz w:val="24"/>
        </w:rPr>
        <w:t>Netherlands</w:t>
      </w:r>
      <w:r w:rsidR="003009ED">
        <w:rPr>
          <w:b/>
          <w:noProof/>
          <w:sz w:val="24"/>
        </w:rPr>
        <w:t>,</w:t>
      </w:r>
      <w:r w:rsidR="0081778D">
        <w:rPr>
          <w:b/>
          <w:noProof/>
          <w:sz w:val="24"/>
        </w:rPr>
        <w:t xml:space="preserve"> </w:t>
      </w:r>
      <w:r>
        <w:rPr>
          <w:b/>
          <w:noProof/>
          <w:sz w:val="24"/>
        </w:rPr>
        <w:t>August</w:t>
      </w:r>
      <w:r w:rsidR="005E673D">
        <w:rPr>
          <w:b/>
          <w:noProof/>
          <w:sz w:val="24"/>
        </w:rPr>
        <w:t xml:space="preserve">, </w:t>
      </w:r>
      <w:r>
        <w:rPr>
          <w:b/>
          <w:noProof/>
          <w:sz w:val="24"/>
        </w:rPr>
        <w:t>19</w:t>
      </w:r>
      <w:r w:rsidR="003009ED">
        <w:rPr>
          <w:b/>
          <w:noProof/>
          <w:sz w:val="24"/>
        </w:rPr>
        <w:t xml:space="preserve"> - </w:t>
      </w:r>
      <w:fldSimple w:instr=" DOCPROPERTY  EndDate  \* MERGEFORMAT ">
        <w:r w:rsidR="0081778D">
          <w:rPr>
            <w:b/>
            <w:noProof/>
            <w:sz w:val="24"/>
          </w:rPr>
          <w:t>2</w:t>
        </w:r>
        <w:r>
          <w:rPr>
            <w:b/>
            <w:noProof/>
            <w:sz w:val="24"/>
          </w:rPr>
          <w:t>3</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78D1F0AC" w:rsidR="004C09B2" w:rsidRPr="007501EE" w:rsidRDefault="008A0AB6" w:rsidP="00B83EB3">
            <w:pPr>
              <w:pStyle w:val="CRCoverPage"/>
              <w:spacing w:after="0"/>
              <w:jc w:val="center"/>
              <w:rPr>
                <w:b/>
                <w:bCs/>
                <w:noProof/>
                <w:sz w:val="28"/>
                <w:szCs w:val="28"/>
              </w:rPr>
            </w:pPr>
            <w:r>
              <w:rPr>
                <w:b/>
                <w:bCs/>
                <w:sz w:val="28"/>
                <w:szCs w:val="28"/>
              </w:rPr>
              <w:t>-</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22EBE39A" w:rsidR="004C09B2" w:rsidRPr="001E47F9" w:rsidRDefault="004C09B2" w:rsidP="00B83EB3">
            <w:pPr>
              <w:pStyle w:val="CRCoverPage"/>
              <w:spacing w:after="0"/>
              <w:jc w:val="center"/>
              <w:rPr>
                <w:b/>
                <w:bCs/>
                <w:noProof/>
                <w:sz w:val="28"/>
                <w:szCs w:val="28"/>
              </w:rPr>
            </w:pPr>
            <w:r w:rsidRPr="001E47F9">
              <w:rPr>
                <w:b/>
                <w:bCs/>
                <w:sz w:val="28"/>
                <w:szCs w:val="28"/>
              </w:rPr>
              <w:t>18.</w:t>
            </w:r>
            <w:r w:rsidR="008A0AB6">
              <w:rPr>
                <w:b/>
                <w:bCs/>
                <w:sz w:val="28"/>
                <w:szCs w:val="28"/>
              </w:rPr>
              <w:t>6</w:t>
            </w:r>
            <w:r w:rsidRPr="001E47F9">
              <w:rPr>
                <w:b/>
                <w:bCs/>
                <w:sz w:val="28"/>
                <w:szCs w:val="28"/>
              </w:rPr>
              <w:t>.0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7F96268A" w:rsidR="006A1E00" w:rsidRDefault="00090C37" w:rsidP="002008EE">
            <w:pPr>
              <w:pStyle w:val="CRCoverPage"/>
              <w:spacing w:after="60"/>
              <w:ind w:left="102"/>
              <w:rPr>
                <w:noProof/>
              </w:rPr>
            </w:pPr>
            <w:r>
              <w:t>Set</w:t>
            </w:r>
            <w:r w:rsidR="002008EE">
              <w:t>s</w:t>
            </w:r>
            <w:r w:rsidR="00103B1A" w:rsidRPr="00103B1A">
              <w:t xml:space="preserve"> (</w:t>
            </w:r>
            <w:r w:rsidR="00274E73">
              <w:t>11</w:t>
            </w:r>
            <w:r w:rsidR="00B809F6">
              <w:t>-</w:t>
            </w:r>
            <w:r w:rsidR="00274E73">
              <w:t>1</w:t>
            </w:r>
            <w:r w:rsidR="002008EE">
              <w:t>5) and (11-1</w:t>
            </w:r>
            <w:r w:rsidR="00E842F3">
              <w:t>6</w:t>
            </w:r>
            <w:r w:rsidR="00103B1A" w:rsidRPr="00103B1A">
              <w:t>)</w:t>
            </w:r>
            <w:r w:rsidR="00274E73">
              <w:t xml:space="preserve"> </w:t>
            </w:r>
            <w:r w:rsidR="002008EE">
              <w:t xml:space="preserve">for </w:t>
            </w:r>
            <w:r w:rsidR="002008EE" w:rsidRPr="00274E73">
              <w:t>measurement accuracy TC</w:t>
            </w:r>
            <w:r w:rsidR="002008EE">
              <w:t xml:space="preserve">s for </w:t>
            </w:r>
            <w:r w:rsidR="001275EA">
              <w:t>PRS-</w:t>
            </w:r>
            <w:r w:rsidR="00274E73" w:rsidRPr="00274E73">
              <w:t>RSRP without R</w:t>
            </w:r>
            <w:r w:rsidR="002008EE">
              <w:t>x</w:t>
            </w:r>
            <w:r w:rsidR="00274E73" w:rsidRPr="00274E73">
              <w:t xml:space="preserve"> FH in RRC</w:t>
            </w:r>
            <w:r w:rsidR="002008EE">
              <w:t>_</w:t>
            </w:r>
            <w:r w:rsidR="00274E73" w:rsidRPr="00274E73">
              <w:t>IDLE in FR</w:t>
            </w:r>
            <w:r w:rsidR="002008EE">
              <w:t>1 and FR2</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000000"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32D084D4" w:rsidR="004C09B2" w:rsidRDefault="004C09B2" w:rsidP="00B83EB3">
            <w:pPr>
              <w:pStyle w:val="CRCoverPage"/>
              <w:spacing w:after="0"/>
              <w:ind w:left="100"/>
              <w:rPr>
                <w:noProof/>
              </w:rPr>
            </w:pPr>
            <w:r>
              <w:t>2024-0</w:t>
            </w:r>
            <w:r w:rsidR="008A0AB6">
              <w:t>8</w:t>
            </w:r>
            <w:r>
              <w:t>-</w:t>
            </w:r>
            <w:r w:rsidR="00274E73">
              <w:t>14</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5E7B95EE" w:rsidR="004C09B2" w:rsidRPr="002008EE" w:rsidRDefault="002008EE" w:rsidP="00D67906">
            <w:pPr>
              <w:pStyle w:val="CRCoverPage"/>
              <w:spacing w:after="60"/>
              <w:ind w:left="102"/>
              <w:rPr>
                <w:noProof/>
                <w:color w:val="000000" w:themeColor="text1"/>
              </w:rPr>
            </w:pPr>
            <w:r>
              <w:rPr>
                <w:noProof/>
                <w:color w:val="000000" w:themeColor="text1"/>
              </w:rPr>
              <w:t>Measurement accuracy TCs for PRS-</w:t>
            </w:r>
            <w:r w:rsidR="00274E73" w:rsidRPr="002008EE">
              <w:rPr>
                <w:noProof/>
                <w:color w:val="000000" w:themeColor="text1"/>
              </w:rPr>
              <w:t>RSRP without R</w:t>
            </w:r>
            <w:r w:rsidRPr="002008EE">
              <w:rPr>
                <w:noProof/>
                <w:color w:val="000000" w:themeColor="text1"/>
              </w:rPr>
              <w:t>x</w:t>
            </w:r>
            <w:r w:rsidR="00274E73" w:rsidRPr="002008EE">
              <w:rPr>
                <w:noProof/>
                <w:color w:val="000000" w:themeColor="text1"/>
              </w:rPr>
              <w:t xml:space="preserve"> FH </w:t>
            </w:r>
            <w:r>
              <w:rPr>
                <w:noProof/>
                <w:color w:val="000000" w:themeColor="text1"/>
              </w:rPr>
              <w:t>in</w:t>
            </w:r>
            <w:r w:rsidR="00B809F6" w:rsidRPr="002008EE">
              <w:rPr>
                <w:noProof/>
                <w:color w:val="000000" w:themeColor="text1"/>
              </w:rPr>
              <w:t xml:space="preserve"> RRC_I</w:t>
            </w:r>
            <w:r w:rsidR="00274E73" w:rsidRPr="002008EE">
              <w:rPr>
                <w:noProof/>
                <w:color w:val="000000" w:themeColor="text1"/>
              </w:rPr>
              <w:t>DL</w:t>
            </w:r>
            <w:r w:rsidR="00B809F6" w:rsidRPr="002008EE">
              <w:rPr>
                <w:noProof/>
                <w:color w:val="000000" w:themeColor="text1"/>
              </w:rPr>
              <w:t>E</w:t>
            </w:r>
            <w:r w:rsidR="00A45AC0" w:rsidRPr="002008EE">
              <w:rPr>
                <w:noProof/>
                <w:color w:val="000000" w:themeColor="text1"/>
              </w:rPr>
              <w:t xml:space="preserve"> </w:t>
            </w:r>
            <w:r w:rsidR="00274E73" w:rsidRPr="002008EE">
              <w:rPr>
                <w:noProof/>
                <w:color w:val="000000" w:themeColor="text1"/>
              </w:rPr>
              <w:t>in FR1</w:t>
            </w:r>
            <w:r w:rsidRPr="002008EE">
              <w:rPr>
                <w:noProof/>
                <w:color w:val="000000" w:themeColor="text1"/>
              </w:rPr>
              <w:t xml:space="preserve"> </w:t>
            </w:r>
            <w:r>
              <w:rPr>
                <w:noProof/>
                <w:color w:val="000000" w:themeColor="text1"/>
              </w:rPr>
              <w:t>and</w:t>
            </w:r>
            <w:r w:rsidRPr="002008EE">
              <w:rPr>
                <w:noProof/>
                <w:color w:val="000000" w:themeColor="text1"/>
              </w:rPr>
              <w:t xml:space="preserve"> FR2 are</w:t>
            </w:r>
            <w:r w:rsidR="00274E73" w:rsidRPr="002008EE">
              <w:rPr>
                <w:noProof/>
                <w:color w:val="000000" w:themeColor="text1"/>
              </w:rPr>
              <w:t xml:space="preserve"> </w:t>
            </w:r>
            <w:r w:rsidR="00A45AC0" w:rsidRPr="002008EE">
              <w:rPr>
                <w:noProof/>
                <w:color w:val="000000" w:themeColor="text1"/>
              </w:rPr>
              <w:t>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Pr="002008EE" w:rsidRDefault="004C09B2" w:rsidP="00B83EB3">
            <w:pPr>
              <w:pStyle w:val="CRCoverPage"/>
              <w:spacing w:after="0"/>
              <w:rPr>
                <w:noProof/>
                <w:color w:val="000000" w:themeColor="text1"/>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6019E463" w14:textId="463A7575" w:rsidR="006520CE" w:rsidRPr="002008EE" w:rsidRDefault="004C09B2" w:rsidP="00D67906">
            <w:pPr>
              <w:pStyle w:val="CRCoverPage"/>
              <w:numPr>
                <w:ilvl w:val="0"/>
                <w:numId w:val="37"/>
              </w:numPr>
              <w:spacing w:after="0"/>
              <w:ind w:left="481" w:hanging="284"/>
              <w:rPr>
                <w:noProof/>
                <w:color w:val="000000" w:themeColor="text1"/>
              </w:rPr>
            </w:pPr>
            <w:r w:rsidRPr="002008EE">
              <w:rPr>
                <w:noProof/>
                <w:color w:val="000000" w:themeColor="text1"/>
              </w:rPr>
              <w:t xml:space="preserve">In </w:t>
            </w:r>
            <w:r w:rsidR="00344028" w:rsidRPr="002008EE">
              <w:rPr>
                <w:noProof/>
                <w:color w:val="000000" w:themeColor="text1"/>
              </w:rPr>
              <w:t>A</w:t>
            </w:r>
            <w:r w:rsidR="00A45AC0" w:rsidRPr="002008EE">
              <w:rPr>
                <w:noProof/>
                <w:color w:val="000000" w:themeColor="text1"/>
              </w:rPr>
              <w:t>nnex</w:t>
            </w:r>
            <w:r w:rsidR="00DC501E" w:rsidRPr="002008EE">
              <w:rPr>
                <w:noProof/>
                <w:color w:val="000000" w:themeColor="text1"/>
              </w:rPr>
              <w:t xml:space="preserve"> </w:t>
            </w:r>
            <w:r w:rsidR="00A45AC0" w:rsidRPr="002008EE">
              <w:rPr>
                <w:noProof/>
                <w:color w:val="000000" w:themeColor="text1"/>
              </w:rPr>
              <w:t>A.</w:t>
            </w:r>
            <w:r w:rsidR="002008EE" w:rsidRPr="002008EE">
              <w:rPr>
                <w:noProof/>
                <w:color w:val="000000" w:themeColor="text1"/>
              </w:rPr>
              <w:t>1</w:t>
            </w:r>
            <w:r w:rsidR="00E56099" w:rsidRPr="002008EE">
              <w:rPr>
                <w:noProof/>
                <w:color w:val="000000" w:themeColor="text1"/>
              </w:rPr>
              <w:t>6.</w:t>
            </w:r>
            <w:r w:rsidR="002008EE" w:rsidRPr="002008EE">
              <w:rPr>
                <w:noProof/>
                <w:color w:val="000000" w:themeColor="text1"/>
              </w:rPr>
              <w:t xml:space="preserve">X1.3, </w:t>
            </w:r>
            <w:r w:rsidR="00E56099" w:rsidRPr="002008EE">
              <w:rPr>
                <w:noProof/>
                <w:color w:val="000000" w:themeColor="text1"/>
              </w:rPr>
              <w:t xml:space="preserve">the test case for </w:t>
            </w:r>
            <w:r w:rsidR="002008EE" w:rsidRPr="002008EE">
              <w:rPr>
                <w:noProof/>
                <w:color w:val="000000" w:themeColor="text1"/>
              </w:rPr>
              <w:t>PRS-</w:t>
            </w:r>
            <w:r w:rsidR="00E56099" w:rsidRPr="002008EE">
              <w:rPr>
                <w:noProof/>
                <w:color w:val="000000" w:themeColor="text1"/>
              </w:rPr>
              <w:t xml:space="preserve">RSRP </w:t>
            </w:r>
            <w:r w:rsidR="002008EE" w:rsidRPr="002008EE">
              <w:rPr>
                <w:noProof/>
                <w:color w:val="000000" w:themeColor="text1"/>
              </w:rPr>
              <w:t xml:space="preserve">measurement accuracy in RRC_IDLE in FR1 is introduced. </w:t>
            </w:r>
          </w:p>
          <w:p w14:paraId="69B3427D" w14:textId="641904F3" w:rsidR="004C09B2" w:rsidRPr="002008EE" w:rsidRDefault="002008EE" w:rsidP="002008EE">
            <w:pPr>
              <w:pStyle w:val="CRCoverPage"/>
              <w:numPr>
                <w:ilvl w:val="0"/>
                <w:numId w:val="37"/>
              </w:numPr>
              <w:spacing w:after="0"/>
              <w:ind w:left="481" w:hanging="284"/>
              <w:rPr>
                <w:noProof/>
                <w:color w:val="000000" w:themeColor="text1"/>
              </w:rPr>
            </w:pPr>
            <w:r w:rsidRPr="002008EE">
              <w:rPr>
                <w:noProof/>
                <w:color w:val="000000" w:themeColor="text1"/>
              </w:rPr>
              <w:t xml:space="preserve">In Annex A.17.X1.3, the test case for PRS-RSRP measurement accuracy in RRC_IDLE in FR2 is introduced.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6D8356EC" w:rsidR="0081778D" w:rsidRDefault="00A45AC0" w:rsidP="00A45AC0">
            <w:pPr>
              <w:pStyle w:val="CRCoverPage"/>
              <w:spacing w:after="60"/>
              <w:ind w:left="123" w:hanging="14"/>
              <w:rPr>
                <w:noProof/>
              </w:rPr>
            </w:pPr>
            <w:r w:rsidRPr="002008EE">
              <w:rPr>
                <w:noProof/>
                <w:color w:val="000000" w:themeColor="text1"/>
              </w:rPr>
              <w:t xml:space="preserve">Missing </w:t>
            </w:r>
            <w:r w:rsidR="00963FF4">
              <w:rPr>
                <w:noProof/>
                <w:color w:val="000000" w:themeColor="text1"/>
              </w:rPr>
              <w:t>TCs</w:t>
            </w:r>
            <w:r w:rsidR="00274E73" w:rsidRPr="002008EE">
              <w:rPr>
                <w:noProof/>
                <w:color w:val="000000" w:themeColor="text1"/>
              </w:rPr>
              <w:t xml:space="preserve"> for </w:t>
            </w:r>
            <w:r w:rsidR="002008EE" w:rsidRPr="002008EE">
              <w:rPr>
                <w:noProof/>
                <w:color w:val="000000" w:themeColor="text1"/>
              </w:rPr>
              <w:t xml:space="preserve">RedCap positioning in RRC_IDLE. RedCap positioning </w:t>
            </w:r>
            <w:r w:rsidRPr="002008EE">
              <w:rPr>
                <w:noProof/>
                <w:color w:val="000000" w:themeColor="text1"/>
              </w:rPr>
              <w:t>enhancement is not testable</w:t>
            </w:r>
            <w:r w:rsidR="00B809F6" w:rsidRPr="002008EE">
              <w:rPr>
                <w:noProof/>
                <w:color w:val="000000" w:themeColor="text1"/>
              </w:rPr>
              <w:t xml:space="preserve"> in RRC_I</w:t>
            </w:r>
            <w:r w:rsidR="002008EE" w:rsidRPr="002008EE">
              <w:rPr>
                <w:noProof/>
                <w:color w:val="000000" w:themeColor="text1"/>
              </w:rPr>
              <w:t>DL</w:t>
            </w:r>
            <w:r w:rsidR="00B809F6" w:rsidRPr="002008EE">
              <w:rPr>
                <w:noProof/>
                <w:color w:val="000000" w:themeColor="text1"/>
              </w:rPr>
              <w:t>E</w:t>
            </w:r>
            <w:r w:rsidRPr="002008EE">
              <w:rPr>
                <w:noProof/>
                <w:color w:val="000000" w:themeColor="text1"/>
              </w:rPr>
              <w:t>.</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686C2023" w:rsidR="0081778D" w:rsidRDefault="00274E73" w:rsidP="0081778D">
            <w:pPr>
              <w:pStyle w:val="CRCoverPage"/>
              <w:spacing w:after="0"/>
              <w:ind w:left="100"/>
              <w:rPr>
                <w:noProof/>
              </w:rPr>
            </w:pPr>
            <w:r w:rsidRPr="00274E73">
              <w:rPr>
                <w:color w:val="000000" w:themeColor="text1"/>
                <w:lang w:eastAsia="zh-CN"/>
              </w:rPr>
              <w:t>A.16.X1.3</w:t>
            </w:r>
            <w:r w:rsidR="002008EE">
              <w:rPr>
                <w:color w:val="000000" w:themeColor="text1"/>
                <w:lang w:eastAsia="zh-CN"/>
              </w:rPr>
              <w:t>, A.17.X1.3</w:t>
            </w:r>
            <w:r w:rsidRPr="00274E73">
              <w:rPr>
                <w:noProof/>
                <w:color w:val="000000" w:themeColor="text1"/>
              </w:rPr>
              <w:t xml:space="preserve"> </w:t>
            </w:r>
            <w:r w:rsidR="00E56099" w:rsidRPr="00274E73">
              <w:rPr>
                <w:noProof/>
                <w:color w:val="000000" w:themeColor="text1"/>
              </w:rPr>
              <w:t>(</w:t>
            </w:r>
            <w:r w:rsidR="002008EE">
              <w:rPr>
                <w:noProof/>
                <w:color w:val="000000" w:themeColor="text1"/>
              </w:rPr>
              <w:t xml:space="preserve">all </w:t>
            </w:r>
            <w:r w:rsidR="00E56099" w:rsidRPr="00274E73">
              <w:rPr>
                <w:noProof/>
                <w:color w:val="000000" w:themeColor="text1"/>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572AFC44" w:rsidR="0081778D" w:rsidRDefault="0081778D" w:rsidP="0081778D">
            <w:pPr>
              <w:pStyle w:val="CRCoverPage"/>
              <w:spacing w:after="0"/>
              <w:ind w:left="100"/>
              <w:rPr>
                <w:noProof/>
              </w:rPr>
            </w:pP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54193E1" w14:textId="77777777" w:rsidR="00737420" w:rsidRDefault="00737420" w:rsidP="00737420">
      <w:pPr>
        <w:pStyle w:val="Heading4"/>
        <w:rPr>
          <w:ins w:id="1" w:author="Nokia" w:date="2024-08-15T13:19:00Z" w16du:dateUtc="2024-08-15T11:19:00Z"/>
          <w:rFonts w:eastAsiaTheme="minorEastAsia"/>
          <w:snapToGrid w:val="0"/>
          <w:lang w:val="en-US" w:eastAsia="zh-CN"/>
        </w:rPr>
      </w:pPr>
      <w:ins w:id="2" w:author="Nokia" w:date="2024-08-15T13:19:00Z" w16du:dateUtc="2024-08-15T11:19:00Z">
        <w:r>
          <w:rPr>
            <w:rFonts w:eastAsiaTheme="minorEastAsia" w:hint="eastAsia"/>
            <w:snapToGrid w:val="0"/>
            <w:lang w:eastAsia="zh-CN"/>
          </w:rPr>
          <w:t>A.</w:t>
        </w:r>
        <w:r>
          <w:rPr>
            <w:rFonts w:eastAsiaTheme="minorEastAsia"/>
            <w:snapToGrid w:val="0"/>
            <w:lang w:eastAsia="zh-CN"/>
          </w:rPr>
          <w:t>1</w:t>
        </w:r>
        <w:r>
          <w:rPr>
            <w:rFonts w:eastAsiaTheme="minorEastAsia" w:hint="eastAsia"/>
            <w:snapToGrid w:val="0"/>
            <w:lang w:eastAsia="zh-CN"/>
          </w:rPr>
          <w:t>6.X1.</w:t>
        </w:r>
        <w:r>
          <w:rPr>
            <w:rFonts w:eastAsiaTheme="minorEastAsia"/>
            <w:snapToGrid w:val="0"/>
            <w:lang w:eastAsia="zh-CN"/>
          </w:rPr>
          <w:t>3</w:t>
        </w:r>
        <w:r>
          <w:rPr>
            <w:rFonts w:eastAsiaTheme="minorEastAsia"/>
            <w:snapToGrid w:val="0"/>
          </w:rPr>
          <w:tab/>
        </w:r>
        <w:r>
          <w:rPr>
            <w:rFonts w:eastAsiaTheme="minorEastAsia"/>
            <w:snapToGrid w:val="0"/>
            <w:lang w:val="en-US"/>
          </w:rPr>
          <w:t>PRS-RSRP</w:t>
        </w:r>
        <w:r>
          <w:rPr>
            <w:rFonts w:eastAsiaTheme="minorEastAsia"/>
            <w:snapToGrid w:val="0"/>
          </w:rPr>
          <w:t xml:space="preserve"> measurement accuracy </w:t>
        </w:r>
        <w:r>
          <w:rPr>
            <w:rFonts w:eastAsiaTheme="minorEastAsia"/>
            <w:snapToGrid w:val="0"/>
            <w:lang w:val="en-US"/>
          </w:rPr>
          <w:t xml:space="preserve">test case for RedCap UE </w:t>
        </w:r>
        <w:r>
          <w:rPr>
            <w:rFonts w:eastAsiaTheme="minorEastAsia" w:hint="eastAsia"/>
            <w:snapToGrid w:val="0"/>
            <w:lang w:val="en-US" w:eastAsia="zh-CN"/>
          </w:rPr>
          <w:t>in FR1</w:t>
        </w:r>
        <w:r>
          <w:rPr>
            <w:rFonts w:eastAsiaTheme="minorEastAsia"/>
            <w:snapToGrid w:val="0"/>
            <w:lang w:val="en-US" w:eastAsia="zh-CN"/>
          </w:rPr>
          <w:t xml:space="preserve"> </w:t>
        </w:r>
        <w:r>
          <w:rPr>
            <w:rFonts w:eastAsiaTheme="minorEastAsia"/>
            <w:snapToGrid w:val="0"/>
            <w:lang w:eastAsia="zh-CN"/>
          </w:rPr>
          <w:t>in RRC_I</w:t>
        </w:r>
        <w:r>
          <w:rPr>
            <w:rFonts w:eastAsiaTheme="minorEastAsia"/>
            <w:snapToGrid w:val="0"/>
            <w:lang w:val="en-US" w:eastAsia="zh-CN"/>
          </w:rPr>
          <w:t>DLE state</w:t>
        </w:r>
      </w:ins>
    </w:p>
    <w:p w14:paraId="5FD2D955" w14:textId="77777777" w:rsidR="00737420" w:rsidRDefault="00737420" w:rsidP="00737420">
      <w:pPr>
        <w:pStyle w:val="Heading5"/>
        <w:rPr>
          <w:ins w:id="3" w:author="Nokia" w:date="2024-08-15T13:19:00Z" w16du:dateUtc="2024-08-15T11:19:00Z"/>
        </w:rPr>
      </w:pPr>
      <w:ins w:id="4" w:author="Nokia" w:date="2024-08-15T13:19:00Z" w16du:dateUtc="2024-08-15T11:19:00Z">
        <w:r>
          <w:t>A.16.X1.3.1</w:t>
        </w:r>
        <w:r>
          <w:tab/>
          <w:t>Test Purpose and Environment</w:t>
        </w:r>
      </w:ins>
    </w:p>
    <w:p w14:paraId="36E86D5E" w14:textId="698616FB" w:rsidR="00737420" w:rsidRDefault="00737420" w:rsidP="00737420">
      <w:pPr>
        <w:spacing w:line="254" w:lineRule="auto"/>
        <w:rPr>
          <w:ins w:id="5" w:author="Nokia" w:date="2024-08-15T13:19:00Z" w16du:dateUtc="2024-08-15T11:19:00Z"/>
        </w:rPr>
      </w:pPr>
      <w:ins w:id="6" w:author="Nokia" w:date="2024-08-15T13:19:00Z" w16du:dateUtc="2024-08-15T11:19:00Z">
        <w:r>
          <w:t>The purpose of this test is to verify that the PRS-RSRP measurement accuracy</w:t>
        </w:r>
        <w:r>
          <w:rPr>
            <w:snapToGrid w:val="0"/>
            <w:lang w:val="en-US"/>
          </w:rPr>
          <w:t xml:space="preserve"> for 1Rx RedCap UE and 2Rx RedCap UE, respectively, </w:t>
        </w:r>
        <w:r>
          <w:rPr>
            <w:snapToGrid w:val="0"/>
          </w:rPr>
          <w:t>in RRC_</w:t>
        </w:r>
        <w:r>
          <w:rPr>
            <w:snapToGrid w:val="0"/>
            <w:lang w:val="en-US"/>
          </w:rPr>
          <w:t>IDLE</w:t>
        </w:r>
        <w:r>
          <w:t xml:space="preserve"> is within the specified limits in FR1. This test will verify the requirements in clauses 10.1.A.Y</w:t>
        </w:r>
        <w:r>
          <w:rPr>
            <w:lang w:val="en-US"/>
          </w:rPr>
          <w:t xml:space="preserve">.1 and </w:t>
        </w:r>
        <w:r>
          <w:t>10.1.A.Y.</w:t>
        </w:r>
        <w:r>
          <w:rPr>
            <w:lang w:val="en-US"/>
          </w:rPr>
          <w:t>2</w:t>
        </w:r>
      </w:ins>
      <w:ins w:id="7" w:author="Nokia" w:date="2024-08-16T16:54:00Z" w16du:dateUtc="2024-08-16T14:54:00Z">
        <w:r w:rsidR="00D957A2">
          <w:rPr>
            <w:lang w:val="en-US"/>
          </w:rPr>
          <w:t>,</w:t>
        </w:r>
      </w:ins>
      <w:ins w:id="8" w:author="Nokia" w:date="2024-08-16T16:50:00Z" w16du:dateUtc="2024-08-16T14:50:00Z">
        <w:r w:rsidR="00320776">
          <w:rPr>
            <w:lang w:val="en-US"/>
          </w:rPr>
          <w:t xml:space="preserve"> when</w:t>
        </w:r>
      </w:ins>
      <w:ins w:id="9" w:author="Nokia" w:date="2024-08-16T16:51:00Z" w16du:dateUtc="2024-08-16T14:51:00Z">
        <w:r w:rsidR="00320776">
          <w:rPr>
            <w:lang w:val="en-US"/>
          </w:rPr>
          <w:t xml:space="preserve"> the</w:t>
        </w:r>
      </w:ins>
      <w:ins w:id="10" w:author="Nokia" w:date="2024-08-16T16:50:00Z" w16du:dateUtc="2024-08-16T14:50:00Z">
        <w:r w:rsidR="00320776" w:rsidRPr="00320776">
          <w:rPr>
            <w:rFonts w:eastAsia="SimSun"/>
          </w:rPr>
          <w:t xml:space="preserve"> </w:t>
        </w:r>
      </w:ins>
      <w:ins w:id="11" w:author="Nokia" w:date="2024-08-16T16:50:00Z">
        <w:r w:rsidR="00320776" w:rsidRPr="00320776">
          <w:t>PRS-RSRP measurement is performed without RX FH</w:t>
        </w:r>
      </w:ins>
      <w:ins w:id="12" w:author="Nokia" w:date="2024-08-15T13:19:00Z" w16du:dateUtc="2024-08-15T11:19:00Z">
        <w:r>
          <w:t>.</w:t>
        </w:r>
      </w:ins>
    </w:p>
    <w:p w14:paraId="0DB880AC" w14:textId="77777777" w:rsidR="00737420" w:rsidRDefault="00737420" w:rsidP="00737420">
      <w:pPr>
        <w:pStyle w:val="Heading5"/>
        <w:rPr>
          <w:ins w:id="13" w:author="Nokia" w:date="2024-08-15T13:19:00Z" w16du:dateUtc="2024-08-15T11:19:00Z"/>
        </w:rPr>
      </w:pPr>
      <w:ins w:id="14" w:author="Nokia" w:date="2024-08-15T13:19:00Z" w16du:dateUtc="2024-08-15T11:19:00Z">
        <w:r>
          <w:t>A.16.X1.3.2</w:t>
        </w:r>
        <w:r>
          <w:tab/>
          <w:t>Test parameters</w:t>
        </w:r>
      </w:ins>
    </w:p>
    <w:p w14:paraId="7A2D11EF" w14:textId="77777777" w:rsidR="00737420" w:rsidRDefault="00737420" w:rsidP="00737420">
      <w:pPr>
        <w:spacing w:line="256" w:lineRule="auto"/>
        <w:rPr>
          <w:ins w:id="15" w:author="Nokia" w:date="2024-08-15T13:19:00Z" w16du:dateUtc="2024-08-15T11:19:00Z"/>
        </w:rPr>
      </w:pPr>
      <w:ins w:id="16" w:author="Nokia" w:date="2024-08-15T13:19:00Z" w16du:dateUtc="2024-08-15T11:19:00Z">
        <w:r>
          <w:t>In this set of test cases all cells are on the same carrier frequency. Supported test configurations are shown in table A.16.X1.3.2-1. Both absolute and relative accuracy of PRS-RSRP</w:t>
        </w:r>
        <w:r>
          <w:rPr>
            <w:lang w:val="en-US"/>
          </w:rPr>
          <w:t xml:space="preserve"> </w:t>
        </w:r>
        <w:r>
          <w:t xml:space="preserve">measurements </w:t>
        </w:r>
        <w:proofErr w:type="gramStart"/>
        <w:r>
          <w:t>are</w:t>
        </w:r>
        <w:proofErr w:type="gramEnd"/>
        <w:r>
          <w:t xml:space="preserve"> tested by using the parameters in A.16.X1.3.2-2. In all test cases, Cell 1 is the </w:t>
        </w:r>
        <w:proofErr w:type="spellStart"/>
        <w:r>
          <w:t>PCell</w:t>
        </w:r>
        <w:proofErr w:type="spellEnd"/>
        <w:r>
          <w:t>.</w:t>
        </w:r>
      </w:ins>
    </w:p>
    <w:p w14:paraId="2E15FAA8" w14:textId="77777777" w:rsidR="00737420" w:rsidRDefault="00737420" w:rsidP="00737420">
      <w:pPr>
        <w:pStyle w:val="TH"/>
        <w:rPr>
          <w:ins w:id="17" w:author="Nokia" w:date="2024-08-15T13:19:00Z" w16du:dateUtc="2024-08-15T11:19:00Z"/>
        </w:rPr>
      </w:pPr>
      <w:ins w:id="18" w:author="Nokia" w:date="2024-08-15T13:19:00Z" w16du:dateUtc="2024-08-15T11:19:00Z">
        <w:r>
          <w:t>Table A.16.X1.3.2-1: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37420" w:rsidRPr="008017CA" w14:paraId="66F86464" w14:textId="77777777" w:rsidTr="007F430D">
        <w:trPr>
          <w:ins w:id="19" w:author="Nokia" w:date="2024-08-15T13:19:00Z"/>
        </w:trPr>
        <w:tc>
          <w:tcPr>
            <w:tcW w:w="2340" w:type="dxa"/>
            <w:tcBorders>
              <w:top w:val="single" w:sz="4" w:space="0" w:color="auto"/>
              <w:left w:val="single" w:sz="4" w:space="0" w:color="auto"/>
              <w:bottom w:val="single" w:sz="4" w:space="0" w:color="auto"/>
              <w:right w:val="single" w:sz="4" w:space="0" w:color="auto"/>
            </w:tcBorders>
            <w:hideMark/>
          </w:tcPr>
          <w:p w14:paraId="1C3DCA30" w14:textId="77777777" w:rsidR="00737420" w:rsidRPr="008017CA" w:rsidRDefault="00737420" w:rsidP="007F430D">
            <w:pPr>
              <w:keepNext/>
              <w:keepLines/>
              <w:spacing w:after="0"/>
              <w:jc w:val="center"/>
              <w:rPr>
                <w:ins w:id="20" w:author="Nokia" w:date="2024-08-15T13:19:00Z" w16du:dateUtc="2024-08-15T11:19:00Z"/>
                <w:rFonts w:ascii="Arial" w:hAnsi="Arial" w:cs="Arial"/>
                <w:b/>
                <w:sz w:val="18"/>
                <w:lang w:val="fr-FR"/>
              </w:rPr>
            </w:pPr>
            <w:ins w:id="21" w:author="Nokia" w:date="2024-08-15T13:19:00Z" w16du:dateUtc="2024-08-15T11:19:00Z">
              <w:r w:rsidRPr="008017CA">
                <w:rPr>
                  <w:rFonts w:ascii="Arial" w:hAnsi="Arial" w:cs="Arial"/>
                  <w:b/>
                  <w:sz w:val="18"/>
                  <w:lang w:val="fr-FR"/>
                </w:rPr>
                <w:t>Config</w:t>
              </w:r>
            </w:ins>
          </w:p>
        </w:tc>
        <w:tc>
          <w:tcPr>
            <w:tcW w:w="7010" w:type="dxa"/>
            <w:tcBorders>
              <w:top w:val="single" w:sz="4" w:space="0" w:color="auto"/>
              <w:left w:val="single" w:sz="4" w:space="0" w:color="auto"/>
              <w:bottom w:val="single" w:sz="4" w:space="0" w:color="auto"/>
              <w:right w:val="single" w:sz="4" w:space="0" w:color="auto"/>
            </w:tcBorders>
            <w:hideMark/>
          </w:tcPr>
          <w:p w14:paraId="09824E09" w14:textId="77777777" w:rsidR="00737420" w:rsidRPr="008017CA" w:rsidRDefault="00737420" w:rsidP="007F430D">
            <w:pPr>
              <w:keepNext/>
              <w:keepLines/>
              <w:spacing w:after="0"/>
              <w:jc w:val="center"/>
              <w:rPr>
                <w:ins w:id="22" w:author="Nokia" w:date="2024-08-15T13:19:00Z" w16du:dateUtc="2024-08-15T11:19:00Z"/>
                <w:rFonts w:ascii="Arial" w:hAnsi="Arial" w:cs="Arial"/>
                <w:b/>
                <w:sz w:val="18"/>
                <w:lang w:val="fr-FR"/>
              </w:rPr>
            </w:pPr>
            <w:ins w:id="23" w:author="Nokia" w:date="2024-08-15T13:19:00Z" w16du:dateUtc="2024-08-15T11:19:00Z">
              <w:r w:rsidRPr="008017CA">
                <w:rPr>
                  <w:rFonts w:ascii="Arial" w:hAnsi="Arial" w:cs="Arial"/>
                  <w:b/>
                  <w:sz w:val="18"/>
                  <w:lang w:val="fr-FR"/>
                </w:rPr>
                <w:t>Description</w:t>
              </w:r>
            </w:ins>
          </w:p>
        </w:tc>
      </w:tr>
      <w:tr w:rsidR="00737420" w:rsidRPr="008017CA" w14:paraId="062845CC" w14:textId="77777777" w:rsidTr="007F430D">
        <w:trPr>
          <w:ins w:id="24" w:author="Nokia" w:date="2024-08-15T13:19:00Z"/>
        </w:trPr>
        <w:tc>
          <w:tcPr>
            <w:tcW w:w="2340" w:type="dxa"/>
            <w:tcBorders>
              <w:top w:val="single" w:sz="4" w:space="0" w:color="auto"/>
              <w:left w:val="single" w:sz="4" w:space="0" w:color="auto"/>
              <w:bottom w:val="single" w:sz="4" w:space="0" w:color="auto"/>
              <w:right w:val="single" w:sz="4" w:space="0" w:color="auto"/>
            </w:tcBorders>
            <w:hideMark/>
          </w:tcPr>
          <w:p w14:paraId="62304836" w14:textId="77777777" w:rsidR="00737420" w:rsidRPr="008017CA" w:rsidRDefault="00737420" w:rsidP="007F430D">
            <w:pPr>
              <w:keepNext/>
              <w:keepLines/>
              <w:spacing w:after="0"/>
              <w:rPr>
                <w:ins w:id="25" w:author="Nokia" w:date="2024-08-15T13:19:00Z" w16du:dateUtc="2024-08-15T11:19:00Z"/>
                <w:rFonts w:ascii="Arial" w:hAnsi="Arial" w:cs="Arial"/>
                <w:sz w:val="18"/>
                <w:lang w:val="fr-FR"/>
              </w:rPr>
            </w:pPr>
            <w:ins w:id="26" w:author="Nokia" w:date="2024-08-15T13:19:00Z" w16du:dateUtc="2024-08-15T11:19:00Z">
              <w:r w:rsidRPr="008017CA">
                <w:rPr>
                  <w:rFonts w:ascii="Arial" w:hAnsi="Arial" w:cs="Arial"/>
                  <w:sz w:val="18"/>
                  <w:lang w:val="fr-FR"/>
                </w:rPr>
                <w:t>1</w:t>
              </w:r>
            </w:ins>
          </w:p>
        </w:tc>
        <w:tc>
          <w:tcPr>
            <w:tcW w:w="7010" w:type="dxa"/>
            <w:tcBorders>
              <w:top w:val="single" w:sz="4" w:space="0" w:color="auto"/>
              <w:left w:val="single" w:sz="4" w:space="0" w:color="auto"/>
              <w:bottom w:val="single" w:sz="4" w:space="0" w:color="auto"/>
              <w:right w:val="single" w:sz="4" w:space="0" w:color="auto"/>
            </w:tcBorders>
            <w:hideMark/>
          </w:tcPr>
          <w:p w14:paraId="714F316E" w14:textId="77777777" w:rsidR="00737420" w:rsidRPr="008017CA" w:rsidRDefault="00737420" w:rsidP="007F430D">
            <w:pPr>
              <w:keepNext/>
              <w:keepLines/>
              <w:spacing w:after="0"/>
              <w:rPr>
                <w:ins w:id="27" w:author="Nokia" w:date="2024-08-15T13:19:00Z" w16du:dateUtc="2024-08-15T11:19:00Z"/>
                <w:rFonts w:ascii="Arial" w:hAnsi="Arial" w:cs="Arial"/>
                <w:sz w:val="18"/>
                <w:lang w:val="fr-FR"/>
              </w:rPr>
            </w:pPr>
            <w:ins w:id="28" w:author="Nokia" w:date="2024-08-15T13:19:00Z" w16du:dateUtc="2024-08-15T11:19:00Z">
              <w:r w:rsidRPr="008017CA">
                <w:rPr>
                  <w:rFonts w:ascii="Arial" w:hAnsi="Arial" w:cs="Arial"/>
                  <w:sz w:val="18"/>
                  <w:lang w:val="fr-FR"/>
                </w:rPr>
                <w:t xml:space="preserve">15 kHz SSB SCS, </w:t>
              </w:r>
              <w:r w:rsidRPr="008017CA">
                <w:rPr>
                  <w:rFonts w:ascii="Arial" w:hAnsi="Arial" w:cs="Arial"/>
                  <w:sz w:val="18"/>
                  <w:lang w:val="fr-FR" w:eastAsia="ko-KR"/>
                </w:rPr>
                <w:t>1</w:t>
              </w:r>
              <w:r w:rsidRPr="008017CA">
                <w:rPr>
                  <w:rFonts w:ascii="Arial" w:hAnsi="Arial" w:cs="Arial"/>
                  <w:sz w:val="18"/>
                  <w:lang w:val="fr-FR" w:eastAsia="zh-CN"/>
                </w:rPr>
                <w:t>0</w:t>
              </w:r>
              <w:r w:rsidRPr="008017CA">
                <w:rPr>
                  <w:rFonts w:ascii="Arial" w:hAnsi="Arial" w:cs="Arial"/>
                  <w:sz w:val="18"/>
                  <w:lang w:val="fr-FR"/>
                </w:rPr>
                <w:t xml:space="preserve"> MHz </w:t>
              </w:r>
              <w:proofErr w:type="spellStart"/>
              <w:r w:rsidRPr="008017CA">
                <w:rPr>
                  <w:rFonts w:ascii="Arial" w:hAnsi="Arial" w:cs="Arial"/>
                  <w:sz w:val="18"/>
                  <w:lang w:val="fr-FR"/>
                </w:rPr>
                <w:t>bandwidth</w:t>
              </w:r>
              <w:proofErr w:type="spellEnd"/>
              <w:r w:rsidRPr="008017CA">
                <w:rPr>
                  <w:rFonts w:ascii="Arial" w:hAnsi="Arial" w:cs="Arial"/>
                  <w:sz w:val="18"/>
                  <w:lang w:val="fr-FR"/>
                </w:rPr>
                <w:t>, FDD duplex mode</w:t>
              </w:r>
            </w:ins>
          </w:p>
        </w:tc>
      </w:tr>
      <w:tr w:rsidR="00737420" w:rsidRPr="008017CA" w14:paraId="7BE03413" w14:textId="77777777" w:rsidTr="007F430D">
        <w:trPr>
          <w:ins w:id="29" w:author="Nokia" w:date="2024-08-15T13:19:00Z"/>
        </w:trPr>
        <w:tc>
          <w:tcPr>
            <w:tcW w:w="2340" w:type="dxa"/>
            <w:tcBorders>
              <w:top w:val="single" w:sz="4" w:space="0" w:color="auto"/>
              <w:left w:val="single" w:sz="4" w:space="0" w:color="auto"/>
              <w:bottom w:val="single" w:sz="4" w:space="0" w:color="auto"/>
              <w:right w:val="single" w:sz="4" w:space="0" w:color="auto"/>
            </w:tcBorders>
            <w:hideMark/>
          </w:tcPr>
          <w:p w14:paraId="520A47E6" w14:textId="77777777" w:rsidR="00737420" w:rsidRPr="008017CA" w:rsidRDefault="00737420" w:rsidP="007F430D">
            <w:pPr>
              <w:keepNext/>
              <w:keepLines/>
              <w:spacing w:after="0"/>
              <w:rPr>
                <w:ins w:id="30" w:author="Nokia" w:date="2024-08-15T13:19:00Z" w16du:dateUtc="2024-08-15T11:19:00Z"/>
                <w:rFonts w:ascii="Arial" w:hAnsi="Arial" w:cs="Arial"/>
                <w:sz w:val="18"/>
                <w:lang w:val="fr-FR"/>
              </w:rPr>
            </w:pPr>
            <w:ins w:id="31" w:author="Nokia" w:date="2024-08-15T13:19:00Z" w16du:dateUtc="2024-08-15T11:19:00Z">
              <w:r w:rsidRPr="008017CA">
                <w:rPr>
                  <w:rFonts w:ascii="Arial" w:hAnsi="Arial" w:cs="Arial"/>
                  <w:sz w:val="18"/>
                  <w:lang w:val="fr-FR"/>
                </w:rPr>
                <w:t>2</w:t>
              </w:r>
            </w:ins>
          </w:p>
        </w:tc>
        <w:tc>
          <w:tcPr>
            <w:tcW w:w="7010" w:type="dxa"/>
            <w:tcBorders>
              <w:top w:val="single" w:sz="4" w:space="0" w:color="auto"/>
              <w:left w:val="single" w:sz="4" w:space="0" w:color="auto"/>
              <w:bottom w:val="single" w:sz="4" w:space="0" w:color="auto"/>
              <w:right w:val="single" w:sz="4" w:space="0" w:color="auto"/>
            </w:tcBorders>
            <w:hideMark/>
          </w:tcPr>
          <w:p w14:paraId="6F752382" w14:textId="77777777" w:rsidR="00737420" w:rsidRPr="008017CA" w:rsidRDefault="00737420" w:rsidP="007F430D">
            <w:pPr>
              <w:keepNext/>
              <w:keepLines/>
              <w:spacing w:after="0"/>
              <w:rPr>
                <w:ins w:id="32" w:author="Nokia" w:date="2024-08-15T13:19:00Z" w16du:dateUtc="2024-08-15T11:19:00Z"/>
                <w:rFonts w:ascii="Arial" w:hAnsi="Arial" w:cs="Arial"/>
                <w:sz w:val="18"/>
                <w:lang w:val="fr-FR"/>
              </w:rPr>
            </w:pPr>
            <w:ins w:id="33" w:author="Nokia" w:date="2024-08-15T13:19:00Z" w16du:dateUtc="2024-08-15T11:19:00Z">
              <w:r w:rsidRPr="008017CA">
                <w:rPr>
                  <w:rFonts w:ascii="Arial" w:hAnsi="Arial" w:cs="Arial"/>
                  <w:sz w:val="18"/>
                  <w:lang w:val="fr-FR"/>
                </w:rPr>
                <w:t xml:space="preserve">15 kHz SSB SCS, </w:t>
              </w:r>
              <w:r w:rsidRPr="008017CA">
                <w:rPr>
                  <w:rFonts w:ascii="Arial" w:hAnsi="Arial" w:cs="Arial"/>
                  <w:sz w:val="18"/>
                  <w:lang w:val="fr-FR" w:eastAsia="ko-KR"/>
                </w:rPr>
                <w:t>1</w:t>
              </w:r>
              <w:r w:rsidRPr="008017CA">
                <w:rPr>
                  <w:rFonts w:ascii="Arial" w:hAnsi="Arial" w:cs="Arial"/>
                  <w:sz w:val="18"/>
                  <w:lang w:val="fr-FR" w:eastAsia="zh-CN"/>
                </w:rPr>
                <w:t>0</w:t>
              </w:r>
              <w:r w:rsidRPr="008017CA">
                <w:rPr>
                  <w:rFonts w:ascii="Arial" w:hAnsi="Arial" w:cs="Arial"/>
                  <w:sz w:val="18"/>
                  <w:lang w:val="fr-FR"/>
                </w:rPr>
                <w:t xml:space="preserve"> MHz </w:t>
              </w:r>
              <w:proofErr w:type="spellStart"/>
              <w:r w:rsidRPr="008017CA">
                <w:rPr>
                  <w:rFonts w:ascii="Arial" w:hAnsi="Arial" w:cs="Arial"/>
                  <w:sz w:val="18"/>
                  <w:lang w:val="fr-FR"/>
                </w:rPr>
                <w:t>bandwidth</w:t>
              </w:r>
              <w:proofErr w:type="spellEnd"/>
              <w:r w:rsidRPr="008017CA">
                <w:rPr>
                  <w:rFonts w:ascii="Arial" w:hAnsi="Arial" w:cs="Arial"/>
                  <w:sz w:val="18"/>
                  <w:lang w:val="fr-FR"/>
                </w:rPr>
                <w:t>, TDD duplex mode</w:t>
              </w:r>
            </w:ins>
          </w:p>
        </w:tc>
      </w:tr>
      <w:tr w:rsidR="00737420" w:rsidRPr="008017CA" w14:paraId="587655F8" w14:textId="77777777" w:rsidTr="007F430D">
        <w:trPr>
          <w:ins w:id="34" w:author="Nokia" w:date="2024-08-15T13:19:00Z"/>
        </w:trPr>
        <w:tc>
          <w:tcPr>
            <w:tcW w:w="2340" w:type="dxa"/>
            <w:tcBorders>
              <w:top w:val="single" w:sz="4" w:space="0" w:color="auto"/>
              <w:left w:val="single" w:sz="4" w:space="0" w:color="auto"/>
              <w:bottom w:val="single" w:sz="4" w:space="0" w:color="auto"/>
              <w:right w:val="single" w:sz="4" w:space="0" w:color="auto"/>
            </w:tcBorders>
            <w:hideMark/>
          </w:tcPr>
          <w:p w14:paraId="633AB4DC" w14:textId="77777777" w:rsidR="00737420" w:rsidRPr="008017CA" w:rsidRDefault="00737420" w:rsidP="007F430D">
            <w:pPr>
              <w:keepNext/>
              <w:keepLines/>
              <w:spacing w:after="0"/>
              <w:rPr>
                <w:ins w:id="35" w:author="Nokia" w:date="2024-08-15T13:19:00Z" w16du:dateUtc="2024-08-15T11:19:00Z"/>
                <w:rFonts w:ascii="Arial" w:hAnsi="Arial" w:cs="Arial"/>
                <w:sz w:val="18"/>
                <w:lang w:val="fr-FR"/>
              </w:rPr>
            </w:pPr>
            <w:ins w:id="36" w:author="Nokia" w:date="2024-08-15T13:19:00Z" w16du:dateUtc="2024-08-15T11:19:00Z">
              <w:r w:rsidRPr="008017CA">
                <w:rPr>
                  <w:rFonts w:ascii="Arial" w:hAnsi="Arial" w:cs="Arial"/>
                  <w:sz w:val="18"/>
                  <w:lang w:val="fr-FR"/>
                </w:rPr>
                <w:t>3</w:t>
              </w:r>
            </w:ins>
          </w:p>
        </w:tc>
        <w:tc>
          <w:tcPr>
            <w:tcW w:w="7010" w:type="dxa"/>
            <w:tcBorders>
              <w:top w:val="single" w:sz="4" w:space="0" w:color="auto"/>
              <w:left w:val="single" w:sz="4" w:space="0" w:color="auto"/>
              <w:bottom w:val="single" w:sz="4" w:space="0" w:color="auto"/>
              <w:right w:val="single" w:sz="4" w:space="0" w:color="auto"/>
            </w:tcBorders>
            <w:hideMark/>
          </w:tcPr>
          <w:p w14:paraId="5E3954C8" w14:textId="77777777" w:rsidR="00737420" w:rsidRPr="008017CA" w:rsidRDefault="00737420" w:rsidP="007F430D">
            <w:pPr>
              <w:keepNext/>
              <w:keepLines/>
              <w:tabs>
                <w:tab w:val="left" w:pos="5013"/>
              </w:tabs>
              <w:spacing w:after="0"/>
              <w:rPr>
                <w:ins w:id="37" w:author="Nokia" w:date="2024-08-15T13:19:00Z" w16du:dateUtc="2024-08-15T11:19:00Z"/>
                <w:rFonts w:ascii="Arial" w:hAnsi="Arial" w:cs="Arial"/>
                <w:sz w:val="18"/>
                <w:lang w:val="fr-FR"/>
              </w:rPr>
            </w:pPr>
            <w:ins w:id="38" w:author="Nokia" w:date="2024-08-15T13:19:00Z" w16du:dateUtc="2024-08-15T11:19:00Z">
              <w:r w:rsidRPr="008017CA">
                <w:rPr>
                  <w:rFonts w:ascii="Arial" w:hAnsi="Arial" w:cs="Arial"/>
                  <w:sz w:val="18"/>
                  <w:lang w:val="fr-FR"/>
                </w:rPr>
                <w:t>30 kHz SSB SCS, 2</w:t>
              </w:r>
              <w:r w:rsidRPr="008017CA">
                <w:rPr>
                  <w:rFonts w:ascii="Arial" w:hAnsi="Arial" w:cs="Arial"/>
                  <w:sz w:val="18"/>
                  <w:lang w:val="fr-FR" w:eastAsia="zh-CN"/>
                </w:rPr>
                <w:t>0</w:t>
              </w:r>
              <w:r w:rsidRPr="008017CA">
                <w:rPr>
                  <w:rFonts w:ascii="Arial" w:hAnsi="Arial" w:cs="Arial"/>
                  <w:sz w:val="18"/>
                  <w:lang w:val="fr-FR"/>
                </w:rPr>
                <w:t xml:space="preserve"> MHz </w:t>
              </w:r>
              <w:proofErr w:type="spellStart"/>
              <w:r w:rsidRPr="008017CA">
                <w:rPr>
                  <w:rFonts w:ascii="Arial" w:hAnsi="Arial" w:cs="Arial"/>
                  <w:sz w:val="18"/>
                  <w:lang w:val="fr-FR"/>
                </w:rPr>
                <w:t>bandwidth</w:t>
              </w:r>
              <w:proofErr w:type="spellEnd"/>
              <w:r w:rsidRPr="008017CA">
                <w:rPr>
                  <w:rFonts w:ascii="Arial" w:hAnsi="Arial" w:cs="Arial"/>
                  <w:sz w:val="18"/>
                  <w:lang w:val="fr-FR"/>
                </w:rPr>
                <w:t>, TDD duplex mode</w:t>
              </w:r>
              <w:r w:rsidRPr="008017CA">
                <w:rPr>
                  <w:rFonts w:ascii="Arial" w:hAnsi="Arial" w:cs="Arial"/>
                  <w:sz w:val="18"/>
                  <w:lang w:val="fr-FR"/>
                </w:rPr>
                <w:tab/>
              </w:r>
            </w:ins>
          </w:p>
        </w:tc>
      </w:tr>
      <w:tr w:rsidR="00737420" w:rsidRPr="005915F7" w14:paraId="2BA6F2AA" w14:textId="77777777" w:rsidTr="007F430D">
        <w:trPr>
          <w:ins w:id="39" w:author="Nokia" w:date="2024-08-15T13:19:00Z"/>
        </w:trPr>
        <w:tc>
          <w:tcPr>
            <w:tcW w:w="2340" w:type="dxa"/>
            <w:tcBorders>
              <w:top w:val="single" w:sz="4" w:space="0" w:color="auto"/>
              <w:left w:val="single" w:sz="4" w:space="0" w:color="auto"/>
              <w:bottom w:val="single" w:sz="4" w:space="0" w:color="auto"/>
              <w:right w:val="single" w:sz="4" w:space="0" w:color="auto"/>
            </w:tcBorders>
            <w:hideMark/>
          </w:tcPr>
          <w:p w14:paraId="4ECCF8B7" w14:textId="77777777" w:rsidR="00737420" w:rsidRPr="008017CA" w:rsidRDefault="00737420" w:rsidP="007F430D">
            <w:pPr>
              <w:keepNext/>
              <w:keepLines/>
              <w:spacing w:after="0"/>
              <w:rPr>
                <w:ins w:id="40" w:author="Nokia" w:date="2024-08-15T13:19:00Z" w16du:dateUtc="2024-08-15T11:19:00Z"/>
                <w:rFonts w:ascii="Arial" w:hAnsi="Arial" w:cs="Arial"/>
                <w:sz w:val="18"/>
                <w:lang w:val="fr-FR"/>
              </w:rPr>
            </w:pPr>
            <w:ins w:id="41" w:author="Nokia" w:date="2024-08-15T13:19:00Z" w16du:dateUtc="2024-08-15T11:19:00Z">
              <w:r w:rsidRPr="008017CA">
                <w:rPr>
                  <w:rFonts w:ascii="Arial" w:hAnsi="Arial" w:cs="Arial"/>
                  <w:sz w:val="18"/>
                  <w:lang w:val="fr-FR"/>
                </w:rPr>
                <w:t>4</w:t>
              </w:r>
            </w:ins>
          </w:p>
        </w:tc>
        <w:tc>
          <w:tcPr>
            <w:tcW w:w="7010" w:type="dxa"/>
            <w:tcBorders>
              <w:top w:val="single" w:sz="4" w:space="0" w:color="auto"/>
              <w:left w:val="single" w:sz="4" w:space="0" w:color="auto"/>
              <w:bottom w:val="single" w:sz="4" w:space="0" w:color="auto"/>
              <w:right w:val="single" w:sz="4" w:space="0" w:color="auto"/>
            </w:tcBorders>
            <w:hideMark/>
          </w:tcPr>
          <w:p w14:paraId="286E545B" w14:textId="77777777" w:rsidR="00737420" w:rsidRPr="008017CA" w:rsidRDefault="00737420" w:rsidP="007F430D">
            <w:pPr>
              <w:keepNext/>
              <w:keepLines/>
              <w:tabs>
                <w:tab w:val="left" w:pos="5013"/>
              </w:tabs>
              <w:spacing w:after="0"/>
              <w:rPr>
                <w:ins w:id="42" w:author="Nokia" w:date="2024-08-15T13:19:00Z" w16du:dateUtc="2024-08-15T11:19:00Z"/>
                <w:rFonts w:ascii="Arial" w:hAnsi="Arial" w:cs="Arial"/>
                <w:sz w:val="18"/>
                <w:lang w:val="fr-FR"/>
              </w:rPr>
            </w:pPr>
            <w:ins w:id="43" w:author="Nokia" w:date="2024-08-15T13:19:00Z" w16du:dateUtc="2024-08-15T11:19:00Z">
              <w:r w:rsidRPr="008017CA">
                <w:rPr>
                  <w:rFonts w:ascii="Arial" w:hAnsi="Arial" w:cs="Arial"/>
                  <w:sz w:val="18"/>
                  <w:lang w:val="fr-FR"/>
                </w:rPr>
                <w:t xml:space="preserve">15 kHz SSB SCS, 10 MHz </w:t>
              </w:r>
              <w:proofErr w:type="spellStart"/>
              <w:r w:rsidRPr="008017CA">
                <w:rPr>
                  <w:rFonts w:ascii="Arial" w:hAnsi="Arial" w:cs="Arial"/>
                  <w:sz w:val="18"/>
                  <w:lang w:val="fr-FR"/>
                </w:rPr>
                <w:t>bandwidth</w:t>
              </w:r>
              <w:proofErr w:type="spellEnd"/>
              <w:r w:rsidRPr="008017CA">
                <w:rPr>
                  <w:rFonts w:ascii="Arial" w:hAnsi="Arial" w:cs="Arial"/>
                  <w:sz w:val="18"/>
                  <w:lang w:val="fr-FR"/>
                </w:rPr>
                <w:t>, HD-FDD duplex mode</w:t>
              </w:r>
            </w:ins>
          </w:p>
        </w:tc>
      </w:tr>
      <w:tr w:rsidR="00737420" w:rsidRPr="008017CA" w14:paraId="38F5783C" w14:textId="77777777" w:rsidTr="007F430D">
        <w:trPr>
          <w:ins w:id="44" w:author="Nokia" w:date="2024-08-15T13:19:00Z"/>
        </w:trPr>
        <w:tc>
          <w:tcPr>
            <w:tcW w:w="9350" w:type="dxa"/>
            <w:gridSpan w:val="2"/>
            <w:tcBorders>
              <w:top w:val="single" w:sz="4" w:space="0" w:color="auto"/>
              <w:left w:val="single" w:sz="4" w:space="0" w:color="auto"/>
              <w:bottom w:val="single" w:sz="4" w:space="0" w:color="auto"/>
              <w:right w:val="single" w:sz="4" w:space="0" w:color="auto"/>
            </w:tcBorders>
            <w:hideMark/>
          </w:tcPr>
          <w:p w14:paraId="3EB821CD" w14:textId="77777777" w:rsidR="00737420" w:rsidRPr="008017CA" w:rsidRDefault="00737420" w:rsidP="007F430D">
            <w:pPr>
              <w:keepNext/>
              <w:keepLines/>
              <w:spacing w:after="0"/>
              <w:ind w:left="851" w:hanging="851"/>
              <w:rPr>
                <w:ins w:id="45" w:author="Nokia" w:date="2024-08-15T13:19:00Z" w16du:dateUtc="2024-08-15T11:19:00Z"/>
                <w:rFonts w:ascii="Arial" w:hAnsi="Arial" w:cs="Arial"/>
                <w:sz w:val="18"/>
                <w:lang w:val="fr-FR"/>
              </w:rPr>
            </w:pPr>
            <w:proofErr w:type="gramStart"/>
            <w:ins w:id="46" w:author="Nokia" w:date="2024-08-15T13:19:00Z" w16du:dateUtc="2024-08-15T11:19:00Z">
              <w:r w:rsidRPr="008017CA">
                <w:rPr>
                  <w:rFonts w:ascii="Arial" w:hAnsi="Arial" w:cs="Arial"/>
                  <w:sz w:val="18"/>
                  <w:lang w:val="fr-FR" w:eastAsia="zh-CN"/>
                </w:rPr>
                <w:t>Note:</w:t>
              </w:r>
              <w:proofErr w:type="gramEnd"/>
              <w:r w:rsidRPr="008017CA">
                <w:rPr>
                  <w:rFonts w:ascii="Arial" w:hAnsi="Arial" w:cs="Arial"/>
                  <w:sz w:val="18"/>
                  <w:lang w:val="fr-FR" w:eastAsia="zh-CN"/>
                </w:rPr>
                <w:tab/>
              </w:r>
              <w:r w:rsidRPr="008017CA">
                <w:rPr>
                  <w:rFonts w:ascii="Arial" w:hAnsi="Arial" w:cs="Arial"/>
                  <w:sz w:val="18"/>
                  <w:lang w:val="fr-FR"/>
                </w:rPr>
                <w:t xml:space="preserve">The UE </w:t>
              </w:r>
              <w:proofErr w:type="spellStart"/>
              <w:r w:rsidRPr="008017CA">
                <w:rPr>
                  <w:rFonts w:ascii="Arial" w:hAnsi="Arial" w:cs="Arial"/>
                  <w:sz w:val="18"/>
                  <w:lang w:val="fr-FR"/>
                </w:rPr>
                <w:t>is</w:t>
              </w:r>
              <w:proofErr w:type="spellEnd"/>
              <w:r w:rsidRPr="008017CA">
                <w:rPr>
                  <w:rFonts w:ascii="Arial" w:hAnsi="Arial" w:cs="Arial"/>
                  <w:sz w:val="18"/>
                  <w:lang w:val="fr-FR"/>
                </w:rPr>
                <w:t xml:space="preserve"> </w:t>
              </w:r>
              <w:proofErr w:type="spellStart"/>
              <w:r w:rsidRPr="008017CA">
                <w:rPr>
                  <w:rFonts w:ascii="Arial" w:hAnsi="Arial" w:cs="Arial"/>
                  <w:sz w:val="18"/>
                  <w:lang w:val="fr-FR"/>
                </w:rPr>
                <w:t>only</w:t>
              </w:r>
              <w:proofErr w:type="spellEnd"/>
              <w:r w:rsidRPr="008017CA">
                <w:rPr>
                  <w:rFonts w:ascii="Arial" w:hAnsi="Arial" w:cs="Arial"/>
                  <w:sz w:val="18"/>
                  <w:lang w:val="fr-FR"/>
                </w:rPr>
                <w:t xml:space="preserve"> </w:t>
              </w:r>
              <w:proofErr w:type="spellStart"/>
              <w:r w:rsidRPr="008017CA">
                <w:rPr>
                  <w:rFonts w:ascii="Arial" w:hAnsi="Arial" w:cs="Arial"/>
                  <w:sz w:val="18"/>
                  <w:lang w:val="fr-FR"/>
                </w:rPr>
                <w:t>required</w:t>
              </w:r>
              <w:proofErr w:type="spellEnd"/>
              <w:r w:rsidRPr="008017CA">
                <w:rPr>
                  <w:rFonts w:ascii="Arial" w:hAnsi="Arial" w:cs="Arial"/>
                  <w:sz w:val="18"/>
                  <w:lang w:val="fr-FR"/>
                </w:rPr>
                <w:t xml:space="preserve"> to </w:t>
              </w:r>
              <w:proofErr w:type="spellStart"/>
              <w:r w:rsidRPr="008017CA">
                <w:rPr>
                  <w:rFonts w:ascii="Arial" w:hAnsi="Arial" w:cs="Arial"/>
                  <w:sz w:val="18"/>
                  <w:lang w:val="fr-FR"/>
                </w:rPr>
                <w:t>be</w:t>
              </w:r>
              <w:proofErr w:type="spellEnd"/>
              <w:r w:rsidRPr="008017CA">
                <w:rPr>
                  <w:rFonts w:ascii="Arial" w:hAnsi="Arial" w:cs="Arial"/>
                  <w:sz w:val="18"/>
                  <w:lang w:val="fr-FR"/>
                </w:rPr>
                <w:t xml:space="preserve"> </w:t>
              </w:r>
              <w:proofErr w:type="spellStart"/>
              <w:r w:rsidRPr="008017CA">
                <w:rPr>
                  <w:rFonts w:ascii="Arial" w:hAnsi="Arial" w:cs="Arial"/>
                  <w:sz w:val="18"/>
                  <w:lang w:val="fr-FR"/>
                </w:rPr>
                <w:t>tested</w:t>
              </w:r>
              <w:proofErr w:type="spellEnd"/>
              <w:r w:rsidRPr="008017CA">
                <w:rPr>
                  <w:rFonts w:ascii="Arial" w:hAnsi="Arial" w:cs="Arial"/>
                  <w:sz w:val="18"/>
                  <w:lang w:val="fr-FR"/>
                </w:rPr>
                <w:t xml:space="preserve"> in one of the </w:t>
              </w:r>
              <w:proofErr w:type="spellStart"/>
              <w:r w:rsidRPr="008017CA">
                <w:rPr>
                  <w:rFonts w:ascii="Arial" w:hAnsi="Arial" w:cs="Arial"/>
                  <w:sz w:val="18"/>
                  <w:lang w:val="fr-FR"/>
                </w:rPr>
                <w:t>supported</w:t>
              </w:r>
              <w:proofErr w:type="spellEnd"/>
              <w:r w:rsidRPr="008017CA">
                <w:rPr>
                  <w:rFonts w:ascii="Arial" w:hAnsi="Arial" w:cs="Arial"/>
                  <w:sz w:val="18"/>
                  <w:lang w:val="fr-FR"/>
                </w:rPr>
                <w:t xml:space="preserve"> test configurations</w:t>
              </w:r>
              <w:r>
                <w:rPr>
                  <w:rFonts w:ascii="Arial" w:hAnsi="Arial" w:cs="Arial"/>
                  <w:sz w:val="18"/>
                  <w:lang w:val="fr-FR"/>
                </w:rPr>
                <w:t xml:space="preserve"> </w:t>
              </w:r>
              <w:r w:rsidRPr="008017CA">
                <w:rPr>
                  <w:rFonts w:ascii="Arial" w:hAnsi="Arial" w:cs="Arial"/>
                  <w:sz w:val="18"/>
                  <w:lang w:val="fr-FR"/>
                </w:rPr>
                <w:t xml:space="preserve">in </w:t>
              </w:r>
              <w:proofErr w:type="spellStart"/>
              <w:r w:rsidRPr="008017CA">
                <w:rPr>
                  <w:rFonts w:ascii="Arial" w:hAnsi="Arial" w:cs="Arial"/>
                  <w:sz w:val="18"/>
                  <w:lang w:val="fr-FR"/>
                </w:rPr>
                <w:t>each</w:t>
              </w:r>
              <w:proofErr w:type="spellEnd"/>
              <w:r w:rsidRPr="008017CA">
                <w:rPr>
                  <w:rFonts w:ascii="Arial" w:hAnsi="Arial" w:cs="Arial"/>
                  <w:sz w:val="18"/>
                  <w:lang w:val="fr-FR"/>
                </w:rPr>
                <w:t xml:space="preserve"> </w:t>
              </w:r>
              <w:proofErr w:type="spellStart"/>
              <w:r w:rsidRPr="008017CA">
                <w:rPr>
                  <w:rFonts w:ascii="Arial" w:hAnsi="Arial" w:cs="Arial"/>
                  <w:sz w:val="18"/>
                  <w:lang w:val="fr-FR"/>
                </w:rPr>
                <w:t>supported</w:t>
              </w:r>
              <w:proofErr w:type="spellEnd"/>
              <w:r w:rsidRPr="008017CA">
                <w:rPr>
                  <w:rFonts w:ascii="Arial" w:hAnsi="Arial" w:cs="Arial"/>
                  <w:sz w:val="18"/>
                  <w:lang w:val="fr-FR"/>
                </w:rPr>
                <w:t xml:space="preserve"> band.</w:t>
              </w:r>
            </w:ins>
          </w:p>
        </w:tc>
      </w:tr>
    </w:tbl>
    <w:p w14:paraId="3C126991" w14:textId="77777777" w:rsidR="00737420" w:rsidRDefault="00737420" w:rsidP="00737420">
      <w:pPr>
        <w:spacing w:line="256" w:lineRule="auto"/>
        <w:rPr>
          <w:ins w:id="47" w:author="Nokia" w:date="2024-08-15T13:19:00Z" w16du:dateUtc="2024-08-15T11:19:00Z"/>
        </w:rPr>
      </w:pPr>
    </w:p>
    <w:p w14:paraId="2968BC5D" w14:textId="77777777" w:rsidR="00737420" w:rsidRDefault="00737420" w:rsidP="00737420">
      <w:pPr>
        <w:pStyle w:val="TH"/>
        <w:rPr>
          <w:ins w:id="48" w:author="Nokia" w:date="2024-08-15T13:19:00Z" w16du:dateUtc="2024-08-15T11:19:00Z"/>
        </w:rPr>
      </w:pPr>
      <w:ins w:id="49" w:author="Nokia" w:date="2024-08-15T13:19:00Z" w16du:dateUtc="2024-08-15T11:19:00Z">
        <w:r>
          <w:lastRenderedPageBreak/>
          <w:t>Table A.16.X1.3.2-2: PRS-RSRP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77"/>
        <w:gridCol w:w="12"/>
        <w:gridCol w:w="1622"/>
        <w:gridCol w:w="1427"/>
        <w:gridCol w:w="990"/>
        <w:gridCol w:w="1292"/>
        <w:gridCol w:w="937"/>
        <w:gridCol w:w="112"/>
        <w:gridCol w:w="1043"/>
      </w:tblGrid>
      <w:tr w:rsidR="00737420" w14:paraId="767292A6" w14:textId="77777777" w:rsidTr="007F430D">
        <w:trPr>
          <w:trHeight w:val="187"/>
          <w:jc w:val="center"/>
          <w:ins w:id="50" w:author="Nokia" w:date="2024-08-15T13:19:00Z"/>
        </w:trPr>
        <w:tc>
          <w:tcPr>
            <w:tcW w:w="3799" w:type="dxa"/>
            <w:gridSpan w:val="4"/>
            <w:tcBorders>
              <w:top w:val="single" w:sz="4" w:space="0" w:color="auto"/>
              <w:left w:val="single" w:sz="4" w:space="0" w:color="auto"/>
              <w:bottom w:val="nil"/>
              <w:right w:val="single" w:sz="4" w:space="0" w:color="auto"/>
            </w:tcBorders>
            <w:vAlign w:val="center"/>
          </w:tcPr>
          <w:p w14:paraId="320F09B6" w14:textId="77777777" w:rsidR="00737420" w:rsidRDefault="00737420" w:rsidP="007F430D">
            <w:pPr>
              <w:pStyle w:val="TAH"/>
              <w:spacing w:line="256" w:lineRule="auto"/>
              <w:rPr>
                <w:ins w:id="51" w:author="Nokia" w:date="2024-08-15T13:19:00Z" w16du:dateUtc="2024-08-15T11:19:00Z"/>
              </w:rPr>
            </w:pPr>
            <w:ins w:id="52" w:author="Nokia" w:date="2024-08-15T13:19:00Z" w16du:dateUtc="2024-08-15T11:19:00Z">
              <w:r>
                <w:t>Parameter</w:t>
              </w:r>
            </w:ins>
          </w:p>
        </w:tc>
        <w:tc>
          <w:tcPr>
            <w:tcW w:w="1427" w:type="dxa"/>
            <w:tcBorders>
              <w:top w:val="single" w:sz="4" w:space="0" w:color="auto"/>
              <w:left w:val="single" w:sz="4" w:space="0" w:color="auto"/>
              <w:bottom w:val="nil"/>
              <w:right w:val="single" w:sz="4" w:space="0" w:color="auto"/>
            </w:tcBorders>
            <w:vAlign w:val="center"/>
          </w:tcPr>
          <w:p w14:paraId="05F4615D" w14:textId="77777777" w:rsidR="00737420" w:rsidRDefault="00737420" w:rsidP="007F430D">
            <w:pPr>
              <w:pStyle w:val="TAH"/>
              <w:spacing w:line="256" w:lineRule="auto"/>
              <w:rPr>
                <w:ins w:id="53" w:author="Nokia" w:date="2024-08-15T13:19:00Z" w16du:dateUtc="2024-08-15T11:19:00Z"/>
              </w:rPr>
            </w:pPr>
            <w:ins w:id="54" w:author="Nokia" w:date="2024-08-15T13:19:00Z" w16du:dateUtc="2024-08-15T11:19:00Z">
              <w:r>
                <w:t>Unit</w:t>
              </w:r>
            </w:ins>
          </w:p>
        </w:tc>
        <w:tc>
          <w:tcPr>
            <w:tcW w:w="2282" w:type="dxa"/>
            <w:gridSpan w:val="2"/>
            <w:tcBorders>
              <w:top w:val="single" w:sz="4" w:space="0" w:color="auto"/>
              <w:left w:val="single" w:sz="4" w:space="0" w:color="auto"/>
              <w:bottom w:val="single" w:sz="4" w:space="0" w:color="auto"/>
              <w:right w:val="single" w:sz="4" w:space="0" w:color="auto"/>
            </w:tcBorders>
            <w:vAlign w:val="center"/>
          </w:tcPr>
          <w:p w14:paraId="0B47E2E3" w14:textId="77777777" w:rsidR="00737420" w:rsidRDefault="00737420" w:rsidP="007F430D">
            <w:pPr>
              <w:pStyle w:val="TAH"/>
              <w:spacing w:line="256" w:lineRule="auto"/>
              <w:rPr>
                <w:ins w:id="55" w:author="Nokia" w:date="2024-08-15T13:19:00Z" w16du:dateUtc="2024-08-15T11:19:00Z"/>
              </w:rPr>
            </w:pPr>
            <w:ins w:id="56" w:author="Nokia" w:date="2024-08-15T13:19:00Z" w16du:dateUtc="2024-08-15T11:19: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tcPr>
          <w:p w14:paraId="5FD7D77C" w14:textId="77777777" w:rsidR="00737420" w:rsidRDefault="00737420" w:rsidP="007F430D">
            <w:pPr>
              <w:pStyle w:val="TAH"/>
              <w:spacing w:line="256" w:lineRule="auto"/>
              <w:rPr>
                <w:ins w:id="57" w:author="Nokia" w:date="2024-08-15T13:19:00Z" w16du:dateUtc="2024-08-15T11:19:00Z"/>
              </w:rPr>
            </w:pPr>
            <w:ins w:id="58" w:author="Nokia" w:date="2024-08-15T13:19:00Z" w16du:dateUtc="2024-08-15T11:19:00Z">
              <w:r>
                <w:t>Test 2</w:t>
              </w:r>
            </w:ins>
          </w:p>
        </w:tc>
      </w:tr>
      <w:tr w:rsidR="00737420" w14:paraId="3B393ED4" w14:textId="77777777" w:rsidTr="007F430D">
        <w:trPr>
          <w:trHeight w:val="187"/>
          <w:jc w:val="center"/>
          <w:ins w:id="59" w:author="Nokia" w:date="2024-08-15T13:19:00Z"/>
        </w:trPr>
        <w:tc>
          <w:tcPr>
            <w:tcW w:w="3799" w:type="dxa"/>
            <w:gridSpan w:val="4"/>
            <w:tcBorders>
              <w:top w:val="nil"/>
              <w:left w:val="single" w:sz="4" w:space="0" w:color="auto"/>
              <w:bottom w:val="single" w:sz="4" w:space="0" w:color="auto"/>
              <w:right w:val="single" w:sz="4" w:space="0" w:color="auto"/>
            </w:tcBorders>
            <w:vAlign w:val="center"/>
          </w:tcPr>
          <w:p w14:paraId="2470EC02" w14:textId="77777777" w:rsidR="00737420" w:rsidRDefault="00737420" w:rsidP="007F430D">
            <w:pPr>
              <w:pStyle w:val="TAH"/>
              <w:spacing w:line="256" w:lineRule="auto"/>
              <w:rPr>
                <w:ins w:id="60" w:author="Nokia" w:date="2024-08-15T13:19:00Z" w16du:dateUtc="2024-08-15T11:19:00Z"/>
              </w:rPr>
            </w:pPr>
          </w:p>
        </w:tc>
        <w:tc>
          <w:tcPr>
            <w:tcW w:w="1427" w:type="dxa"/>
            <w:tcBorders>
              <w:top w:val="nil"/>
              <w:left w:val="single" w:sz="4" w:space="0" w:color="auto"/>
              <w:bottom w:val="single" w:sz="4" w:space="0" w:color="auto"/>
              <w:right w:val="single" w:sz="4" w:space="0" w:color="auto"/>
            </w:tcBorders>
            <w:vAlign w:val="center"/>
          </w:tcPr>
          <w:p w14:paraId="1B1ACC64" w14:textId="77777777" w:rsidR="00737420" w:rsidRDefault="00737420" w:rsidP="007F430D">
            <w:pPr>
              <w:pStyle w:val="TAH"/>
              <w:spacing w:line="256" w:lineRule="auto"/>
              <w:rPr>
                <w:ins w:id="61"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vAlign w:val="center"/>
          </w:tcPr>
          <w:p w14:paraId="6E1FCCA0" w14:textId="77777777" w:rsidR="00737420" w:rsidRDefault="00737420" w:rsidP="007F430D">
            <w:pPr>
              <w:pStyle w:val="TAH"/>
              <w:spacing w:line="256" w:lineRule="auto"/>
              <w:rPr>
                <w:ins w:id="62" w:author="Nokia" w:date="2024-08-15T13:19:00Z" w16du:dateUtc="2024-08-15T11:19:00Z"/>
              </w:rPr>
            </w:pPr>
            <w:ins w:id="63" w:author="Nokia" w:date="2024-08-15T13:19:00Z" w16du:dateUtc="2024-08-15T11:19:00Z">
              <w:r>
                <w:t>Cell 1</w:t>
              </w:r>
            </w:ins>
          </w:p>
        </w:tc>
        <w:tc>
          <w:tcPr>
            <w:tcW w:w="1292" w:type="dxa"/>
            <w:tcBorders>
              <w:top w:val="single" w:sz="4" w:space="0" w:color="auto"/>
              <w:left w:val="single" w:sz="4" w:space="0" w:color="auto"/>
              <w:bottom w:val="single" w:sz="4" w:space="0" w:color="auto"/>
              <w:right w:val="single" w:sz="4" w:space="0" w:color="auto"/>
            </w:tcBorders>
            <w:vAlign w:val="center"/>
          </w:tcPr>
          <w:p w14:paraId="54FA0E16" w14:textId="77777777" w:rsidR="00737420" w:rsidRDefault="00737420" w:rsidP="007F430D">
            <w:pPr>
              <w:pStyle w:val="TAH"/>
              <w:spacing w:line="256" w:lineRule="auto"/>
              <w:rPr>
                <w:ins w:id="64" w:author="Nokia" w:date="2024-08-15T13:19:00Z" w16du:dateUtc="2024-08-15T11:19:00Z"/>
              </w:rPr>
            </w:pPr>
            <w:ins w:id="65" w:author="Nokia" w:date="2024-08-15T13:19:00Z" w16du:dateUtc="2024-08-15T11:19:00Z">
              <w:r>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17FB347E" w14:textId="77777777" w:rsidR="00737420" w:rsidRDefault="00737420" w:rsidP="007F430D">
            <w:pPr>
              <w:pStyle w:val="TAH"/>
              <w:spacing w:line="256" w:lineRule="auto"/>
              <w:rPr>
                <w:ins w:id="66" w:author="Nokia" w:date="2024-08-15T13:19:00Z" w16du:dateUtc="2024-08-15T11:19:00Z"/>
              </w:rPr>
            </w:pPr>
            <w:ins w:id="67" w:author="Nokia" w:date="2024-08-15T13:19:00Z" w16du:dateUtc="2024-08-15T11:19: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978BA" w14:textId="77777777" w:rsidR="00737420" w:rsidRDefault="00737420" w:rsidP="007F430D">
            <w:pPr>
              <w:pStyle w:val="TAH"/>
              <w:spacing w:line="256" w:lineRule="auto"/>
              <w:rPr>
                <w:ins w:id="68" w:author="Nokia" w:date="2024-08-15T13:19:00Z" w16du:dateUtc="2024-08-15T11:19:00Z"/>
                <w:lang w:val="en-US"/>
              </w:rPr>
            </w:pPr>
            <w:ins w:id="69" w:author="Nokia" w:date="2024-08-15T13:19:00Z" w16du:dateUtc="2024-08-15T11:19:00Z">
              <w:r>
                <w:rPr>
                  <w:lang w:val="en-US"/>
                </w:rPr>
                <w:t>Cell 2</w:t>
              </w:r>
            </w:ins>
          </w:p>
        </w:tc>
      </w:tr>
      <w:tr w:rsidR="00737420" w14:paraId="3413BD17" w14:textId="77777777" w:rsidTr="007F430D">
        <w:trPr>
          <w:trHeight w:val="187"/>
          <w:jc w:val="center"/>
          <w:ins w:id="70"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1E2C1AE4" w14:textId="77777777" w:rsidR="00737420" w:rsidRDefault="00737420" w:rsidP="007F430D">
            <w:pPr>
              <w:pStyle w:val="TAL"/>
              <w:spacing w:line="256" w:lineRule="auto"/>
              <w:rPr>
                <w:ins w:id="71" w:author="Nokia" w:date="2024-08-15T13:19:00Z" w16du:dateUtc="2024-08-15T11:19:00Z"/>
                <w:rFonts w:cs="Arial"/>
              </w:rPr>
            </w:pPr>
            <w:ins w:id="72" w:author="Nokia" w:date="2024-08-15T13:19:00Z" w16du:dateUtc="2024-08-15T11:19:00Z">
              <w:r>
                <w:t>Cell ID</w:t>
              </w:r>
            </w:ins>
          </w:p>
        </w:tc>
        <w:tc>
          <w:tcPr>
            <w:tcW w:w="1427" w:type="dxa"/>
            <w:tcBorders>
              <w:top w:val="single" w:sz="4" w:space="0" w:color="auto"/>
              <w:left w:val="single" w:sz="4" w:space="0" w:color="auto"/>
              <w:bottom w:val="single" w:sz="4" w:space="0" w:color="auto"/>
              <w:right w:val="single" w:sz="4" w:space="0" w:color="auto"/>
            </w:tcBorders>
          </w:tcPr>
          <w:p w14:paraId="1D10686F" w14:textId="77777777" w:rsidR="00737420" w:rsidRDefault="00737420" w:rsidP="007F430D">
            <w:pPr>
              <w:pStyle w:val="TAC"/>
              <w:rPr>
                <w:ins w:id="73"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1983285E" w14:textId="77777777" w:rsidR="00737420" w:rsidRDefault="00737420" w:rsidP="007F430D">
            <w:pPr>
              <w:pStyle w:val="TAC"/>
              <w:rPr>
                <w:ins w:id="74" w:author="Nokia" w:date="2024-08-15T13:19:00Z" w16du:dateUtc="2024-08-15T11:19:00Z"/>
              </w:rPr>
            </w:pPr>
            <w:ins w:id="75" w:author="Nokia" w:date="2024-08-15T13:19:00Z" w16du:dateUtc="2024-08-15T11:19:00Z">
              <w:r>
                <w:t>489</w:t>
              </w:r>
            </w:ins>
          </w:p>
        </w:tc>
        <w:tc>
          <w:tcPr>
            <w:tcW w:w="1292" w:type="dxa"/>
            <w:tcBorders>
              <w:top w:val="single" w:sz="4" w:space="0" w:color="auto"/>
              <w:left w:val="single" w:sz="4" w:space="0" w:color="auto"/>
              <w:bottom w:val="single" w:sz="4" w:space="0" w:color="auto"/>
              <w:right w:val="single" w:sz="4" w:space="0" w:color="auto"/>
            </w:tcBorders>
          </w:tcPr>
          <w:p w14:paraId="57B060E9" w14:textId="77777777" w:rsidR="00737420" w:rsidRDefault="00737420" w:rsidP="007F430D">
            <w:pPr>
              <w:pStyle w:val="TAC"/>
              <w:rPr>
                <w:ins w:id="76" w:author="Nokia" w:date="2024-08-15T13:19:00Z" w16du:dateUtc="2024-08-15T11:19:00Z"/>
              </w:rPr>
            </w:pPr>
            <w:ins w:id="77" w:author="Nokia" w:date="2024-08-15T13:19:00Z" w16du:dateUtc="2024-08-15T11:19:00Z">
              <w:r>
                <w:t>0</w:t>
              </w:r>
            </w:ins>
          </w:p>
        </w:tc>
        <w:tc>
          <w:tcPr>
            <w:tcW w:w="937" w:type="dxa"/>
            <w:tcBorders>
              <w:top w:val="single" w:sz="4" w:space="0" w:color="auto"/>
              <w:left w:val="single" w:sz="4" w:space="0" w:color="auto"/>
              <w:bottom w:val="single" w:sz="4" w:space="0" w:color="auto"/>
              <w:right w:val="single" w:sz="4" w:space="0" w:color="auto"/>
            </w:tcBorders>
          </w:tcPr>
          <w:p w14:paraId="24829E6B" w14:textId="77777777" w:rsidR="00737420" w:rsidRDefault="00737420" w:rsidP="007F430D">
            <w:pPr>
              <w:pStyle w:val="TAC"/>
              <w:rPr>
                <w:ins w:id="78" w:author="Nokia" w:date="2024-08-15T13:19:00Z" w16du:dateUtc="2024-08-15T11:19:00Z"/>
              </w:rPr>
            </w:pPr>
            <w:ins w:id="79" w:author="Nokia" w:date="2024-08-15T13:19:00Z" w16du:dateUtc="2024-08-15T11:19:00Z">
              <w:r>
                <w:t>489</w:t>
              </w:r>
            </w:ins>
          </w:p>
        </w:tc>
        <w:tc>
          <w:tcPr>
            <w:tcW w:w="1155" w:type="dxa"/>
            <w:gridSpan w:val="2"/>
            <w:tcBorders>
              <w:top w:val="single" w:sz="4" w:space="0" w:color="auto"/>
              <w:left w:val="single" w:sz="4" w:space="0" w:color="auto"/>
              <w:bottom w:val="single" w:sz="4" w:space="0" w:color="auto"/>
              <w:right w:val="single" w:sz="4" w:space="0" w:color="auto"/>
            </w:tcBorders>
          </w:tcPr>
          <w:p w14:paraId="42042532" w14:textId="77777777" w:rsidR="00737420" w:rsidRDefault="00737420" w:rsidP="007F430D">
            <w:pPr>
              <w:pStyle w:val="TAC"/>
              <w:rPr>
                <w:ins w:id="80" w:author="Nokia" w:date="2024-08-15T13:19:00Z" w16du:dateUtc="2024-08-15T11:19:00Z"/>
                <w:lang w:val="en-US"/>
              </w:rPr>
            </w:pPr>
            <w:ins w:id="81" w:author="Nokia" w:date="2024-08-15T13:19:00Z" w16du:dateUtc="2024-08-15T11:19:00Z">
              <w:r>
                <w:rPr>
                  <w:lang w:val="en-US"/>
                </w:rPr>
                <w:t>0</w:t>
              </w:r>
            </w:ins>
          </w:p>
        </w:tc>
      </w:tr>
      <w:tr w:rsidR="00737420" w14:paraId="60010CBC" w14:textId="77777777" w:rsidTr="007F430D">
        <w:trPr>
          <w:trHeight w:val="187"/>
          <w:jc w:val="center"/>
          <w:ins w:id="82"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7449F198" w14:textId="77777777" w:rsidR="00737420" w:rsidRDefault="00737420" w:rsidP="007F430D">
            <w:pPr>
              <w:pStyle w:val="TAL"/>
              <w:spacing w:line="256" w:lineRule="auto"/>
              <w:rPr>
                <w:ins w:id="83" w:author="Nokia" w:date="2024-08-15T13:19:00Z" w16du:dateUtc="2024-08-15T11:19:00Z"/>
                <w:rFonts w:cs="Arial"/>
              </w:rPr>
            </w:pPr>
            <w:ins w:id="84" w:author="Nokia" w:date="2024-08-15T13:19:00Z" w16du:dateUtc="2024-08-15T11:19:00Z">
              <w:r>
                <w:rPr>
                  <w:rFonts w:cs="Arial"/>
                </w:rPr>
                <w:t>SSB ARFCN</w:t>
              </w:r>
            </w:ins>
          </w:p>
        </w:tc>
        <w:tc>
          <w:tcPr>
            <w:tcW w:w="1427" w:type="dxa"/>
            <w:tcBorders>
              <w:top w:val="single" w:sz="4" w:space="0" w:color="auto"/>
              <w:left w:val="single" w:sz="4" w:space="0" w:color="auto"/>
              <w:bottom w:val="single" w:sz="4" w:space="0" w:color="auto"/>
              <w:right w:val="single" w:sz="4" w:space="0" w:color="auto"/>
            </w:tcBorders>
          </w:tcPr>
          <w:p w14:paraId="53C6570B" w14:textId="77777777" w:rsidR="00737420" w:rsidRDefault="00737420" w:rsidP="007F430D">
            <w:pPr>
              <w:pStyle w:val="TAC"/>
              <w:rPr>
                <w:ins w:id="85" w:author="Nokia" w:date="2024-08-15T13:19:00Z" w16du:dateUtc="2024-08-15T11:19:00Z"/>
              </w:rPr>
            </w:pPr>
          </w:p>
        </w:tc>
        <w:tc>
          <w:tcPr>
            <w:tcW w:w="2282" w:type="dxa"/>
            <w:gridSpan w:val="2"/>
            <w:tcBorders>
              <w:top w:val="single" w:sz="4" w:space="0" w:color="auto"/>
              <w:left w:val="single" w:sz="4" w:space="0" w:color="auto"/>
              <w:bottom w:val="single" w:sz="4" w:space="0" w:color="auto"/>
              <w:right w:val="single" w:sz="4" w:space="0" w:color="auto"/>
            </w:tcBorders>
          </w:tcPr>
          <w:p w14:paraId="7B062087" w14:textId="77777777" w:rsidR="00737420" w:rsidRDefault="00737420" w:rsidP="007F430D">
            <w:pPr>
              <w:pStyle w:val="TAC"/>
              <w:rPr>
                <w:ins w:id="86" w:author="Nokia" w:date="2024-08-15T13:19:00Z" w16du:dateUtc="2024-08-15T11:19:00Z"/>
              </w:rPr>
            </w:pPr>
            <w:ins w:id="87" w:author="Nokia" w:date="2024-08-15T13:19:00Z" w16du:dateUtc="2024-08-15T11:19:00Z">
              <w:r>
                <w:t>freq1</w:t>
              </w:r>
            </w:ins>
          </w:p>
        </w:tc>
        <w:tc>
          <w:tcPr>
            <w:tcW w:w="2092" w:type="dxa"/>
            <w:gridSpan w:val="3"/>
            <w:tcBorders>
              <w:top w:val="single" w:sz="4" w:space="0" w:color="auto"/>
              <w:left w:val="single" w:sz="4" w:space="0" w:color="auto"/>
              <w:bottom w:val="single" w:sz="4" w:space="0" w:color="auto"/>
              <w:right w:val="single" w:sz="4" w:space="0" w:color="auto"/>
            </w:tcBorders>
          </w:tcPr>
          <w:p w14:paraId="351ACB96" w14:textId="77777777" w:rsidR="00737420" w:rsidRDefault="00737420" w:rsidP="007F430D">
            <w:pPr>
              <w:pStyle w:val="TAC"/>
              <w:rPr>
                <w:ins w:id="88" w:author="Nokia" w:date="2024-08-15T13:19:00Z" w16du:dateUtc="2024-08-15T11:19:00Z"/>
              </w:rPr>
            </w:pPr>
            <w:ins w:id="89" w:author="Nokia" w:date="2024-08-15T13:19:00Z" w16du:dateUtc="2024-08-15T11:19:00Z">
              <w:r>
                <w:t>freq1</w:t>
              </w:r>
            </w:ins>
          </w:p>
        </w:tc>
      </w:tr>
      <w:tr w:rsidR="00737420" w14:paraId="5E2C46EE" w14:textId="77777777" w:rsidTr="007F430D">
        <w:trPr>
          <w:trHeight w:val="187"/>
          <w:jc w:val="center"/>
          <w:ins w:id="90" w:author="Nokia" w:date="2024-08-15T13:19:00Z"/>
        </w:trPr>
        <w:tc>
          <w:tcPr>
            <w:tcW w:w="2177" w:type="dxa"/>
            <w:gridSpan w:val="3"/>
            <w:tcBorders>
              <w:top w:val="single" w:sz="4" w:space="0" w:color="auto"/>
              <w:left w:val="single" w:sz="4" w:space="0" w:color="auto"/>
              <w:bottom w:val="nil"/>
              <w:right w:val="single" w:sz="4" w:space="0" w:color="auto"/>
            </w:tcBorders>
          </w:tcPr>
          <w:p w14:paraId="235280EF" w14:textId="77777777" w:rsidR="00737420" w:rsidRDefault="00737420" w:rsidP="007F430D">
            <w:pPr>
              <w:pStyle w:val="TAL"/>
              <w:spacing w:line="256" w:lineRule="auto"/>
              <w:rPr>
                <w:ins w:id="91" w:author="Nokia" w:date="2024-08-15T13:19:00Z" w16du:dateUtc="2024-08-15T11:19:00Z"/>
                <w:rFonts w:cs="Arial"/>
              </w:rPr>
            </w:pPr>
            <w:ins w:id="92" w:author="Nokia" w:date="2024-08-15T13:19:00Z" w16du:dateUtc="2024-08-15T11:19:00Z">
              <w:r>
                <w:rPr>
                  <w:rFonts w:cs="Arial"/>
                </w:rPr>
                <w:t>Duplex mode</w:t>
              </w:r>
            </w:ins>
          </w:p>
        </w:tc>
        <w:tc>
          <w:tcPr>
            <w:tcW w:w="1622" w:type="dxa"/>
            <w:tcBorders>
              <w:top w:val="single" w:sz="4" w:space="0" w:color="auto"/>
              <w:left w:val="single" w:sz="4" w:space="0" w:color="auto"/>
              <w:bottom w:val="single" w:sz="4" w:space="0" w:color="auto"/>
              <w:right w:val="single" w:sz="4" w:space="0" w:color="auto"/>
            </w:tcBorders>
          </w:tcPr>
          <w:p w14:paraId="2F29153C" w14:textId="77777777" w:rsidR="00737420" w:rsidRDefault="00737420" w:rsidP="007F430D">
            <w:pPr>
              <w:pStyle w:val="TAL"/>
              <w:spacing w:line="256" w:lineRule="auto"/>
              <w:rPr>
                <w:ins w:id="93" w:author="Nokia" w:date="2024-08-15T13:19:00Z" w16du:dateUtc="2024-08-15T11:19:00Z"/>
                <w:rFonts w:cs="Arial"/>
              </w:rPr>
            </w:pPr>
            <w:ins w:id="94" w:author="Nokia" w:date="2024-08-15T13:19:00Z" w16du:dateUtc="2024-08-15T11:19:00Z">
              <w:r>
                <w:rPr>
                  <w:rFonts w:cs="Arial"/>
                </w:rPr>
                <w:t>Config 1</w:t>
              </w:r>
            </w:ins>
          </w:p>
        </w:tc>
        <w:tc>
          <w:tcPr>
            <w:tcW w:w="1427" w:type="dxa"/>
            <w:tcBorders>
              <w:top w:val="single" w:sz="4" w:space="0" w:color="auto"/>
              <w:left w:val="single" w:sz="4" w:space="0" w:color="auto"/>
              <w:bottom w:val="nil"/>
              <w:right w:val="single" w:sz="4" w:space="0" w:color="auto"/>
            </w:tcBorders>
          </w:tcPr>
          <w:p w14:paraId="5620726A" w14:textId="77777777" w:rsidR="00737420" w:rsidRDefault="00737420" w:rsidP="007F430D">
            <w:pPr>
              <w:pStyle w:val="TAC"/>
              <w:rPr>
                <w:ins w:id="95" w:author="Nokia" w:date="2024-08-15T13:19:00Z" w16du:dateUtc="2024-08-15T11:19:00Z"/>
              </w:rPr>
            </w:pPr>
          </w:p>
        </w:tc>
        <w:tc>
          <w:tcPr>
            <w:tcW w:w="4374" w:type="dxa"/>
            <w:gridSpan w:val="5"/>
            <w:tcBorders>
              <w:top w:val="single" w:sz="4" w:space="0" w:color="auto"/>
              <w:left w:val="single" w:sz="4" w:space="0" w:color="auto"/>
              <w:bottom w:val="single" w:sz="4" w:space="0" w:color="auto"/>
              <w:right w:val="single" w:sz="4" w:space="0" w:color="auto"/>
            </w:tcBorders>
          </w:tcPr>
          <w:p w14:paraId="35D2419F" w14:textId="77777777" w:rsidR="00737420" w:rsidRDefault="00737420" w:rsidP="007F430D">
            <w:pPr>
              <w:pStyle w:val="TAC"/>
              <w:rPr>
                <w:ins w:id="96" w:author="Nokia" w:date="2024-08-15T13:19:00Z" w16du:dateUtc="2024-08-15T11:19:00Z"/>
              </w:rPr>
            </w:pPr>
            <w:ins w:id="97" w:author="Nokia" w:date="2024-08-15T13:19:00Z" w16du:dateUtc="2024-08-15T11:19:00Z">
              <w:r>
                <w:t>FDD</w:t>
              </w:r>
            </w:ins>
          </w:p>
        </w:tc>
      </w:tr>
      <w:tr w:rsidR="00737420" w14:paraId="063F4F2A" w14:textId="77777777" w:rsidTr="007F430D">
        <w:trPr>
          <w:trHeight w:val="113"/>
          <w:jc w:val="center"/>
          <w:ins w:id="98" w:author="Nokia" w:date="2024-08-15T13:19:00Z"/>
        </w:trPr>
        <w:tc>
          <w:tcPr>
            <w:tcW w:w="2177" w:type="dxa"/>
            <w:gridSpan w:val="3"/>
            <w:vMerge w:val="restart"/>
            <w:tcBorders>
              <w:top w:val="nil"/>
              <w:left w:val="single" w:sz="4" w:space="0" w:color="auto"/>
              <w:right w:val="single" w:sz="4" w:space="0" w:color="auto"/>
            </w:tcBorders>
          </w:tcPr>
          <w:p w14:paraId="63A9EDF4" w14:textId="77777777" w:rsidR="00737420" w:rsidRDefault="00737420" w:rsidP="007F430D">
            <w:pPr>
              <w:pStyle w:val="TAL"/>
              <w:spacing w:line="256" w:lineRule="auto"/>
              <w:rPr>
                <w:ins w:id="99"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091A8D26" w14:textId="77777777" w:rsidR="00737420" w:rsidRDefault="00737420" w:rsidP="007F430D">
            <w:pPr>
              <w:pStyle w:val="TAL"/>
              <w:spacing w:line="256" w:lineRule="auto"/>
              <w:rPr>
                <w:ins w:id="100" w:author="Nokia" w:date="2024-08-15T13:19:00Z" w16du:dateUtc="2024-08-15T11:19:00Z"/>
                <w:rFonts w:cs="Arial"/>
              </w:rPr>
            </w:pPr>
            <w:ins w:id="101" w:author="Nokia" w:date="2024-08-15T13:19:00Z" w16du:dateUtc="2024-08-15T11:19:00Z">
              <w:r>
                <w:rPr>
                  <w:rFonts w:cs="Arial"/>
                </w:rPr>
                <w:t>Config 2,3</w:t>
              </w:r>
            </w:ins>
          </w:p>
        </w:tc>
        <w:tc>
          <w:tcPr>
            <w:tcW w:w="1427" w:type="dxa"/>
            <w:vMerge w:val="restart"/>
            <w:tcBorders>
              <w:top w:val="nil"/>
              <w:left w:val="single" w:sz="4" w:space="0" w:color="auto"/>
              <w:right w:val="single" w:sz="4" w:space="0" w:color="auto"/>
            </w:tcBorders>
          </w:tcPr>
          <w:p w14:paraId="5AA5A6AC" w14:textId="77777777" w:rsidR="00737420" w:rsidRDefault="00737420" w:rsidP="007F430D">
            <w:pPr>
              <w:pStyle w:val="TAC"/>
              <w:rPr>
                <w:ins w:id="102" w:author="Nokia" w:date="2024-08-15T13:19:00Z" w16du:dateUtc="2024-08-15T11:19:00Z"/>
              </w:rPr>
            </w:pPr>
          </w:p>
        </w:tc>
        <w:tc>
          <w:tcPr>
            <w:tcW w:w="4374" w:type="dxa"/>
            <w:gridSpan w:val="5"/>
            <w:tcBorders>
              <w:top w:val="single" w:sz="4" w:space="0" w:color="auto"/>
              <w:left w:val="single" w:sz="4" w:space="0" w:color="auto"/>
              <w:right w:val="single" w:sz="4" w:space="0" w:color="auto"/>
            </w:tcBorders>
          </w:tcPr>
          <w:p w14:paraId="1FF7F359" w14:textId="77777777" w:rsidR="00737420" w:rsidRDefault="00737420" w:rsidP="007F430D">
            <w:pPr>
              <w:pStyle w:val="TAC"/>
              <w:rPr>
                <w:ins w:id="103" w:author="Nokia" w:date="2024-08-15T13:19:00Z" w16du:dateUtc="2024-08-15T11:19:00Z"/>
              </w:rPr>
            </w:pPr>
            <w:ins w:id="104" w:author="Nokia" w:date="2024-08-15T13:19:00Z" w16du:dateUtc="2024-08-15T11:19:00Z">
              <w:r>
                <w:t>TDD</w:t>
              </w:r>
            </w:ins>
          </w:p>
        </w:tc>
      </w:tr>
      <w:tr w:rsidR="00737420" w14:paraId="683A08C6" w14:textId="77777777" w:rsidTr="007F430D">
        <w:trPr>
          <w:trHeight w:val="179"/>
          <w:jc w:val="center"/>
          <w:ins w:id="105" w:author="Nokia" w:date="2024-08-15T13:19:00Z"/>
        </w:trPr>
        <w:tc>
          <w:tcPr>
            <w:tcW w:w="2177" w:type="dxa"/>
            <w:gridSpan w:val="3"/>
            <w:vMerge/>
            <w:tcBorders>
              <w:left w:val="single" w:sz="4" w:space="0" w:color="auto"/>
              <w:bottom w:val="single" w:sz="4" w:space="0" w:color="auto"/>
              <w:right w:val="single" w:sz="4" w:space="0" w:color="auto"/>
            </w:tcBorders>
          </w:tcPr>
          <w:p w14:paraId="45CCA9B7" w14:textId="77777777" w:rsidR="00737420" w:rsidRDefault="00737420" w:rsidP="007F430D">
            <w:pPr>
              <w:pStyle w:val="TAL"/>
              <w:spacing w:line="256" w:lineRule="auto"/>
              <w:rPr>
                <w:ins w:id="106"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5797B8CE" w14:textId="77777777" w:rsidR="00737420" w:rsidRDefault="00737420" w:rsidP="007F430D">
            <w:pPr>
              <w:pStyle w:val="TAL"/>
              <w:spacing w:line="256" w:lineRule="auto"/>
              <w:rPr>
                <w:ins w:id="107" w:author="Nokia" w:date="2024-08-15T13:19:00Z" w16du:dateUtc="2024-08-15T11:19:00Z"/>
                <w:rFonts w:cs="Arial"/>
              </w:rPr>
            </w:pPr>
            <w:ins w:id="108" w:author="Nokia" w:date="2024-08-15T13:19:00Z" w16du:dateUtc="2024-08-15T11:19:00Z">
              <w:r>
                <w:rPr>
                  <w:rFonts w:cs="Arial"/>
                </w:rPr>
                <w:t>Config 4</w:t>
              </w:r>
            </w:ins>
          </w:p>
        </w:tc>
        <w:tc>
          <w:tcPr>
            <w:tcW w:w="1427" w:type="dxa"/>
            <w:vMerge/>
            <w:tcBorders>
              <w:left w:val="single" w:sz="4" w:space="0" w:color="auto"/>
              <w:bottom w:val="single" w:sz="4" w:space="0" w:color="auto"/>
              <w:right w:val="single" w:sz="4" w:space="0" w:color="auto"/>
            </w:tcBorders>
          </w:tcPr>
          <w:p w14:paraId="7299A32E" w14:textId="77777777" w:rsidR="00737420" w:rsidRDefault="00737420" w:rsidP="007F430D">
            <w:pPr>
              <w:pStyle w:val="TAC"/>
              <w:rPr>
                <w:ins w:id="109" w:author="Nokia" w:date="2024-08-15T13:19:00Z" w16du:dateUtc="2024-08-15T11:19:00Z"/>
              </w:rPr>
            </w:pPr>
          </w:p>
        </w:tc>
        <w:tc>
          <w:tcPr>
            <w:tcW w:w="4374" w:type="dxa"/>
            <w:gridSpan w:val="5"/>
            <w:tcBorders>
              <w:left w:val="single" w:sz="4" w:space="0" w:color="auto"/>
              <w:bottom w:val="single" w:sz="4" w:space="0" w:color="auto"/>
              <w:right w:val="single" w:sz="4" w:space="0" w:color="auto"/>
            </w:tcBorders>
          </w:tcPr>
          <w:p w14:paraId="0B160E94" w14:textId="77777777" w:rsidR="00737420" w:rsidRDefault="00737420" w:rsidP="007F430D">
            <w:pPr>
              <w:pStyle w:val="TAC"/>
              <w:rPr>
                <w:ins w:id="110" w:author="Nokia" w:date="2024-08-15T13:19:00Z" w16du:dateUtc="2024-08-15T11:19:00Z"/>
              </w:rPr>
            </w:pPr>
            <w:ins w:id="111" w:author="Nokia" w:date="2024-08-15T13:19:00Z" w16du:dateUtc="2024-08-15T11:19:00Z">
              <w:r>
                <w:t>HD-FDD</w:t>
              </w:r>
            </w:ins>
          </w:p>
        </w:tc>
      </w:tr>
      <w:tr w:rsidR="00737420" w14:paraId="643A4940" w14:textId="77777777" w:rsidTr="007F430D">
        <w:trPr>
          <w:trHeight w:val="187"/>
          <w:jc w:val="center"/>
          <w:ins w:id="112" w:author="Nokia" w:date="2024-08-15T13:19:00Z"/>
        </w:trPr>
        <w:tc>
          <w:tcPr>
            <w:tcW w:w="2177" w:type="dxa"/>
            <w:gridSpan w:val="3"/>
            <w:tcBorders>
              <w:top w:val="single" w:sz="4" w:space="0" w:color="auto"/>
              <w:left w:val="single" w:sz="4" w:space="0" w:color="auto"/>
              <w:bottom w:val="nil"/>
              <w:right w:val="single" w:sz="4" w:space="0" w:color="auto"/>
            </w:tcBorders>
          </w:tcPr>
          <w:p w14:paraId="156F78F0" w14:textId="77777777" w:rsidR="00737420" w:rsidRDefault="00737420" w:rsidP="007F430D">
            <w:pPr>
              <w:pStyle w:val="TAL"/>
              <w:spacing w:line="256" w:lineRule="auto"/>
              <w:rPr>
                <w:ins w:id="113" w:author="Nokia" w:date="2024-08-15T13:19:00Z" w16du:dateUtc="2024-08-15T11:19:00Z"/>
                <w:rFonts w:cs="Arial"/>
              </w:rPr>
            </w:pPr>
            <w:ins w:id="114" w:author="Nokia" w:date="2024-08-15T13:19:00Z" w16du:dateUtc="2024-08-15T11:19:00Z">
              <w:r>
                <w:rPr>
                  <w:rFonts w:cs="Arial"/>
                </w:rPr>
                <w:t>TDD configuration</w:t>
              </w:r>
            </w:ins>
          </w:p>
        </w:tc>
        <w:tc>
          <w:tcPr>
            <w:tcW w:w="1622" w:type="dxa"/>
            <w:tcBorders>
              <w:top w:val="single" w:sz="4" w:space="0" w:color="auto"/>
              <w:left w:val="single" w:sz="4" w:space="0" w:color="auto"/>
              <w:bottom w:val="single" w:sz="4" w:space="0" w:color="auto"/>
              <w:right w:val="single" w:sz="4" w:space="0" w:color="auto"/>
            </w:tcBorders>
          </w:tcPr>
          <w:p w14:paraId="707F3CF7" w14:textId="77777777" w:rsidR="00737420" w:rsidRDefault="00737420" w:rsidP="007F430D">
            <w:pPr>
              <w:pStyle w:val="TAL"/>
              <w:spacing w:line="256" w:lineRule="auto"/>
              <w:rPr>
                <w:ins w:id="115" w:author="Nokia" w:date="2024-08-15T13:19:00Z" w16du:dateUtc="2024-08-15T11:19:00Z"/>
                <w:rFonts w:cs="Arial"/>
              </w:rPr>
            </w:pPr>
            <w:ins w:id="116" w:author="Nokia" w:date="2024-08-15T13:19:00Z" w16du:dateUtc="2024-08-15T11:19:00Z">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5C52CF42" w14:textId="77777777" w:rsidR="00737420" w:rsidRDefault="00737420" w:rsidP="007F430D">
            <w:pPr>
              <w:pStyle w:val="TAC"/>
              <w:rPr>
                <w:ins w:id="117" w:author="Nokia" w:date="2024-08-15T13:19:00Z" w16du:dateUtc="2024-08-15T11:19:00Z"/>
              </w:rPr>
            </w:pPr>
          </w:p>
        </w:tc>
        <w:tc>
          <w:tcPr>
            <w:tcW w:w="4374" w:type="dxa"/>
            <w:gridSpan w:val="5"/>
            <w:tcBorders>
              <w:top w:val="single" w:sz="4" w:space="0" w:color="auto"/>
              <w:left w:val="single" w:sz="4" w:space="0" w:color="auto"/>
              <w:bottom w:val="single" w:sz="4" w:space="0" w:color="auto"/>
              <w:right w:val="single" w:sz="4" w:space="0" w:color="auto"/>
            </w:tcBorders>
          </w:tcPr>
          <w:p w14:paraId="6FE5F6CF" w14:textId="77777777" w:rsidR="00737420" w:rsidRDefault="00737420" w:rsidP="007F430D">
            <w:pPr>
              <w:pStyle w:val="TAC"/>
              <w:rPr>
                <w:ins w:id="118" w:author="Nokia" w:date="2024-08-15T13:19:00Z" w16du:dateUtc="2024-08-15T11:19:00Z"/>
              </w:rPr>
            </w:pPr>
            <w:ins w:id="119" w:author="Nokia" w:date="2024-08-15T13:19:00Z" w16du:dateUtc="2024-08-15T11:19:00Z">
              <w:r>
                <w:t>Not Applicable</w:t>
              </w:r>
            </w:ins>
          </w:p>
        </w:tc>
      </w:tr>
      <w:tr w:rsidR="00737420" w14:paraId="1946F7A0" w14:textId="77777777" w:rsidTr="007F430D">
        <w:trPr>
          <w:trHeight w:val="187"/>
          <w:jc w:val="center"/>
          <w:ins w:id="120" w:author="Nokia" w:date="2024-08-15T13:19:00Z"/>
        </w:trPr>
        <w:tc>
          <w:tcPr>
            <w:tcW w:w="2177" w:type="dxa"/>
            <w:gridSpan w:val="3"/>
            <w:tcBorders>
              <w:top w:val="nil"/>
              <w:left w:val="single" w:sz="4" w:space="0" w:color="auto"/>
              <w:bottom w:val="nil"/>
              <w:right w:val="single" w:sz="4" w:space="0" w:color="auto"/>
            </w:tcBorders>
          </w:tcPr>
          <w:p w14:paraId="2B190560" w14:textId="77777777" w:rsidR="00737420" w:rsidRDefault="00737420" w:rsidP="007F430D">
            <w:pPr>
              <w:pStyle w:val="TAL"/>
              <w:spacing w:line="256" w:lineRule="auto"/>
              <w:rPr>
                <w:ins w:id="121"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79F007A4" w14:textId="77777777" w:rsidR="00737420" w:rsidRDefault="00737420" w:rsidP="007F430D">
            <w:pPr>
              <w:pStyle w:val="TAL"/>
              <w:spacing w:line="256" w:lineRule="auto"/>
              <w:rPr>
                <w:ins w:id="122" w:author="Nokia" w:date="2024-08-15T13:19:00Z" w16du:dateUtc="2024-08-15T11:19:00Z"/>
                <w:rFonts w:cs="Arial"/>
              </w:rPr>
            </w:pPr>
            <w:ins w:id="123" w:author="Nokia" w:date="2024-08-15T13:19:00Z" w16du:dateUtc="2024-08-15T11:19: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86221A2" w14:textId="77777777" w:rsidR="00737420" w:rsidRDefault="00737420" w:rsidP="007F430D">
            <w:pPr>
              <w:pStyle w:val="TAC"/>
              <w:rPr>
                <w:ins w:id="124" w:author="Nokia" w:date="2024-08-15T13:19:00Z" w16du:dateUtc="2024-08-15T11:19:00Z"/>
              </w:rPr>
            </w:pPr>
          </w:p>
        </w:tc>
        <w:tc>
          <w:tcPr>
            <w:tcW w:w="4374" w:type="dxa"/>
            <w:gridSpan w:val="5"/>
            <w:tcBorders>
              <w:top w:val="single" w:sz="4" w:space="0" w:color="auto"/>
              <w:left w:val="single" w:sz="4" w:space="0" w:color="auto"/>
              <w:bottom w:val="single" w:sz="4" w:space="0" w:color="auto"/>
              <w:right w:val="single" w:sz="4" w:space="0" w:color="auto"/>
            </w:tcBorders>
          </w:tcPr>
          <w:p w14:paraId="37B0EB7D" w14:textId="77777777" w:rsidR="00737420" w:rsidRDefault="00737420" w:rsidP="007F430D">
            <w:pPr>
              <w:pStyle w:val="TAC"/>
              <w:rPr>
                <w:ins w:id="125" w:author="Nokia" w:date="2024-08-15T13:19:00Z" w16du:dateUtc="2024-08-15T11:19:00Z"/>
              </w:rPr>
            </w:pPr>
            <w:ins w:id="126" w:author="Nokia" w:date="2024-08-15T13:19:00Z" w16du:dateUtc="2024-08-15T11:19:00Z">
              <w:r>
                <w:t>TDDConf.1.1</w:t>
              </w:r>
            </w:ins>
          </w:p>
        </w:tc>
      </w:tr>
      <w:tr w:rsidR="00737420" w14:paraId="5CE7B6EA" w14:textId="77777777" w:rsidTr="007F430D">
        <w:trPr>
          <w:trHeight w:val="113"/>
          <w:jc w:val="center"/>
          <w:ins w:id="127" w:author="Nokia" w:date="2024-08-15T13:19:00Z"/>
        </w:trPr>
        <w:tc>
          <w:tcPr>
            <w:tcW w:w="2177" w:type="dxa"/>
            <w:gridSpan w:val="3"/>
            <w:tcBorders>
              <w:top w:val="nil"/>
              <w:left w:val="single" w:sz="4" w:space="0" w:color="auto"/>
              <w:right w:val="single" w:sz="4" w:space="0" w:color="auto"/>
            </w:tcBorders>
          </w:tcPr>
          <w:p w14:paraId="5296671A" w14:textId="77777777" w:rsidR="00737420" w:rsidRDefault="00737420" w:rsidP="007F430D">
            <w:pPr>
              <w:pStyle w:val="TAL"/>
              <w:spacing w:line="256" w:lineRule="auto"/>
              <w:rPr>
                <w:ins w:id="128"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6EFE3033" w14:textId="77777777" w:rsidR="00737420" w:rsidRDefault="00737420" w:rsidP="007F430D">
            <w:pPr>
              <w:pStyle w:val="TAL"/>
              <w:spacing w:line="256" w:lineRule="auto"/>
              <w:rPr>
                <w:ins w:id="129" w:author="Nokia" w:date="2024-08-15T13:19:00Z" w16du:dateUtc="2024-08-15T11:19:00Z"/>
                <w:rFonts w:cs="Arial"/>
              </w:rPr>
            </w:pPr>
            <w:ins w:id="130" w:author="Nokia" w:date="2024-08-15T13:19:00Z" w16du:dateUtc="2024-08-15T11:19:00Z">
              <w:r>
                <w:rPr>
                  <w:rFonts w:cs="Arial"/>
                </w:rPr>
                <w:t>Config</w:t>
              </w:r>
              <w:r>
                <w:rPr>
                  <w:szCs w:val="18"/>
                </w:rPr>
                <w:t xml:space="preserve"> 3</w:t>
              </w:r>
            </w:ins>
          </w:p>
        </w:tc>
        <w:tc>
          <w:tcPr>
            <w:tcW w:w="1427" w:type="dxa"/>
            <w:tcBorders>
              <w:top w:val="nil"/>
              <w:left w:val="single" w:sz="4" w:space="0" w:color="auto"/>
              <w:right w:val="single" w:sz="4" w:space="0" w:color="auto"/>
            </w:tcBorders>
          </w:tcPr>
          <w:p w14:paraId="288C19FA" w14:textId="77777777" w:rsidR="00737420" w:rsidRDefault="00737420" w:rsidP="007F430D">
            <w:pPr>
              <w:pStyle w:val="TAC"/>
              <w:rPr>
                <w:ins w:id="131" w:author="Nokia" w:date="2024-08-15T13:19:00Z" w16du:dateUtc="2024-08-15T11:19:00Z"/>
              </w:rPr>
            </w:pPr>
          </w:p>
        </w:tc>
        <w:tc>
          <w:tcPr>
            <w:tcW w:w="4374" w:type="dxa"/>
            <w:gridSpan w:val="5"/>
            <w:tcBorders>
              <w:top w:val="single" w:sz="4" w:space="0" w:color="auto"/>
              <w:left w:val="single" w:sz="4" w:space="0" w:color="auto"/>
              <w:right w:val="single" w:sz="4" w:space="0" w:color="auto"/>
            </w:tcBorders>
          </w:tcPr>
          <w:p w14:paraId="21CD52A1" w14:textId="77777777" w:rsidR="00737420" w:rsidRDefault="00737420" w:rsidP="007F430D">
            <w:pPr>
              <w:pStyle w:val="TAC"/>
              <w:rPr>
                <w:ins w:id="132" w:author="Nokia" w:date="2024-08-15T13:19:00Z" w16du:dateUtc="2024-08-15T11:19:00Z"/>
              </w:rPr>
            </w:pPr>
            <w:ins w:id="133" w:author="Nokia" w:date="2024-08-15T13:19:00Z" w16du:dateUtc="2024-08-15T11:19:00Z">
              <w:r>
                <w:t>TDDConf.2.1</w:t>
              </w:r>
            </w:ins>
          </w:p>
        </w:tc>
      </w:tr>
      <w:tr w:rsidR="00737420" w14:paraId="39B19E85" w14:textId="77777777" w:rsidTr="007F430D">
        <w:trPr>
          <w:trHeight w:val="187"/>
          <w:jc w:val="center"/>
          <w:ins w:id="134" w:author="Nokia" w:date="2024-08-15T13:19:00Z"/>
        </w:trPr>
        <w:tc>
          <w:tcPr>
            <w:tcW w:w="2177" w:type="dxa"/>
            <w:gridSpan w:val="3"/>
            <w:tcBorders>
              <w:top w:val="single" w:sz="4" w:space="0" w:color="auto"/>
              <w:left w:val="single" w:sz="4" w:space="0" w:color="auto"/>
              <w:bottom w:val="nil"/>
              <w:right w:val="single" w:sz="4" w:space="0" w:color="auto"/>
            </w:tcBorders>
          </w:tcPr>
          <w:p w14:paraId="40611356" w14:textId="77777777" w:rsidR="00737420" w:rsidRDefault="00737420" w:rsidP="007F430D">
            <w:pPr>
              <w:pStyle w:val="TAL"/>
              <w:spacing w:line="256" w:lineRule="auto"/>
              <w:rPr>
                <w:ins w:id="135" w:author="Nokia" w:date="2024-08-15T13:19:00Z" w16du:dateUtc="2024-08-15T11:19:00Z"/>
                <w:rFonts w:cs="Arial"/>
              </w:rPr>
            </w:pPr>
            <w:proofErr w:type="spellStart"/>
            <w:ins w:id="136" w:author="Nokia" w:date="2024-08-15T13:19:00Z" w16du:dateUtc="2024-08-15T11:19:00Z">
              <w:r>
                <w:rPr>
                  <w:rFonts w:cs="Arial"/>
                </w:rPr>
                <w:t>BW</w:t>
              </w:r>
              <w:r>
                <w:rPr>
                  <w:rFonts w:cs="Arial"/>
                  <w:vertAlign w:val="subscript"/>
                </w:rPr>
                <w:t>channel</w:t>
              </w:r>
              <w:proofErr w:type="spellEnd"/>
            </w:ins>
          </w:p>
        </w:tc>
        <w:tc>
          <w:tcPr>
            <w:tcW w:w="1622" w:type="dxa"/>
            <w:tcBorders>
              <w:top w:val="single" w:sz="4" w:space="0" w:color="auto"/>
              <w:left w:val="single" w:sz="4" w:space="0" w:color="auto"/>
              <w:bottom w:val="single" w:sz="4" w:space="0" w:color="auto"/>
              <w:right w:val="single" w:sz="4" w:space="0" w:color="auto"/>
            </w:tcBorders>
          </w:tcPr>
          <w:p w14:paraId="672FAC65" w14:textId="77777777" w:rsidR="00737420" w:rsidRDefault="00737420" w:rsidP="007F430D">
            <w:pPr>
              <w:pStyle w:val="TAL"/>
              <w:spacing w:line="256" w:lineRule="auto"/>
              <w:rPr>
                <w:ins w:id="137" w:author="Nokia" w:date="2024-08-15T13:19:00Z" w16du:dateUtc="2024-08-15T11:19:00Z"/>
                <w:rFonts w:cs="Arial"/>
              </w:rPr>
            </w:pPr>
            <w:ins w:id="138" w:author="Nokia" w:date="2024-08-15T13:19:00Z" w16du:dateUtc="2024-08-15T11:19:00Z">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2AF59CF2" w14:textId="77777777" w:rsidR="00737420" w:rsidRDefault="00737420" w:rsidP="007F430D">
            <w:pPr>
              <w:pStyle w:val="TAC"/>
              <w:rPr>
                <w:ins w:id="139" w:author="Nokia" w:date="2024-08-15T13:19:00Z" w16du:dateUtc="2024-08-15T11:19:00Z"/>
              </w:rPr>
            </w:pPr>
            <w:ins w:id="140" w:author="Nokia" w:date="2024-08-15T13:19:00Z" w16du:dateUtc="2024-08-15T11:19:00Z">
              <w:r>
                <w:t>MHz</w:t>
              </w:r>
            </w:ins>
          </w:p>
        </w:tc>
        <w:tc>
          <w:tcPr>
            <w:tcW w:w="4374" w:type="dxa"/>
            <w:gridSpan w:val="5"/>
            <w:tcBorders>
              <w:top w:val="single" w:sz="4" w:space="0" w:color="auto"/>
              <w:left w:val="single" w:sz="4" w:space="0" w:color="auto"/>
              <w:bottom w:val="single" w:sz="4" w:space="0" w:color="auto"/>
              <w:right w:val="single" w:sz="4" w:space="0" w:color="auto"/>
            </w:tcBorders>
          </w:tcPr>
          <w:p w14:paraId="2B92CC3A" w14:textId="77777777" w:rsidR="00737420" w:rsidRDefault="00737420" w:rsidP="007F430D">
            <w:pPr>
              <w:pStyle w:val="TAC"/>
              <w:rPr>
                <w:ins w:id="141" w:author="Nokia" w:date="2024-08-15T13:19:00Z" w16du:dateUtc="2024-08-15T11:19:00Z"/>
                <w:szCs w:val="18"/>
              </w:rPr>
            </w:pPr>
            <w:ins w:id="142" w:author="Nokia" w:date="2024-08-15T13:19:00Z" w16du:dateUtc="2024-08-15T11:19:00Z">
              <w:r w:rsidRPr="007D1DDE">
                <w:rPr>
                  <w:rFonts w:cs="Arial"/>
                  <w:bCs/>
                  <w:szCs w:val="16"/>
                  <w:lang w:eastAsia="zh-CN"/>
                </w:rPr>
                <w:t xml:space="preserve">10: </w:t>
              </w:r>
              <w:proofErr w:type="spellStart"/>
              <w:proofErr w:type="gramStart"/>
              <w:r w:rsidRPr="007D1DDE">
                <w:rPr>
                  <w:rFonts w:cs="Arial"/>
                  <w:bCs/>
                  <w:szCs w:val="16"/>
                  <w:lang w:eastAsia="zh-CN"/>
                </w:rPr>
                <w:t>N</w:t>
              </w:r>
              <w:r w:rsidRPr="007D1DDE">
                <w:rPr>
                  <w:rFonts w:cs="Arial"/>
                  <w:bCs/>
                  <w:szCs w:val="16"/>
                  <w:vertAlign w:val="subscript"/>
                  <w:lang w:eastAsia="zh-CN"/>
                </w:rPr>
                <w:t>RB,c</w:t>
              </w:r>
              <w:proofErr w:type="spellEnd"/>
              <w:proofErr w:type="gramEnd"/>
              <w:r w:rsidRPr="007D1DDE">
                <w:rPr>
                  <w:rFonts w:cs="Arial"/>
                  <w:bCs/>
                  <w:szCs w:val="16"/>
                  <w:lang w:eastAsia="zh-CN"/>
                </w:rPr>
                <w:t xml:space="preserve"> = 52</w:t>
              </w:r>
            </w:ins>
          </w:p>
        </w:tc>
      </w:tr>
      <w:tr w:rsidR="00737420" w14:paraId="1A4DBB15" w14:textId="77777777" w:rsidTr="007F430D">
        <w:trPr>
          <w:trHeight w:val="187"/>
          <w:jc w:val="center"/>
          <w:ins w:id="143" w:author="Nokia" w:date="2024-08-15T13:19:00Z"/>
        </w:trPr>
        <w:tc>
          <w:tcPr>
            <w:tcW w:w="2177" w:type="dxa"/>
            <w:gridSpan w:val="3"/>
            <w:tcBorders>
              <w:top w:val="nil"/>
              <w:left w:val="single" w:sz="4" w:space="0" w:color="auto"/>
              <w:bottom w:val="nil"/>
              <w:right w:val="single" w:sz="4" w:space="0" w:color="auto"/>
            </w:tcBorders>
          </w:tcPr>
          <w:p w14:paraId="6E1B18CC" w14:textId="77777777" w:rsidR="00737420" w:rsidRDefault="00737420" w:rsidP="007F430D">
            <w:pPr>
              <w:pStyle w:val="TAL"/>
              <w:spacing w:line="256" w:lineRule="auto"/>
              <w:rPr>
                <w:ins w:id="144"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20934B10" w14:textId="77777777" w:rsidR="00737420" w:rsidRDefault="00737420" w:rsidP="007F430D">
            <w:pPr>
              <w:pStyle w:val="TAL"/>
              <w:spacing w:line="256" w:lineRule="auto"/>
              <w:rPr>
                <w:ins w:id="145" w:author="Nokia" w:date="2024-08-15T13:19:00Z" w16du:dateUtc="2024-08-15T11:19:00Z"/>
                <w:rFonts w:cs="Arial"/>
              </w:rPr>
            </w:pPr>
            <w:ins w:id="146" w:author="Nokia" w:date="2024-08-15T13:19:00Z" w16du:dateUtc="2024-08-15T11:19: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4DB36F84" w14:textId="77777777" w:rsidR="00737420" w:rsidRDefault="00737420" w:rsidP="007F430D">
            <w:pPr>
              <w:pStyle w:val="TAC"/>
              <w:rPr>
                <w:ins w:id="147" w:author="Nokia" w:date="2024-08-15T13:19:00Z" w16du:dateUtc="2024-08-15T11:19:00Z"/>
              </w:rPr>
            </w:pPr>
          </w:p>
        </w:tc>
        <w:tc>
          <w:tcPr>
            <w:tcW w:w="4374" w:type="dxa"/>
            <w:gridSpan w:val="5"/>
            <w:tcBorders>
              <w:top w:val="single" w:sz="4" w:space="0" w:color="auto"/>
              <w:left w:val="single" w:sz="4" w:space="0" w:color="auto"/>
              <w:bottom w:val="single" w:sz="4" w:space="0" w:color="auto"/>
              <w:right w:val="single" w:sz="4" w:space="0" w:color="auto"/>
            </w:tcBorders>
          </w:tcPr>
          <w:p w14:paraId="77C9F876" w14:textId="77777777" w:rsidR="00737420" w:rsidRDefault="00737420" w:rsidP="007F430D">
            <w:pPr>
              <w:pStyle w:val="TAC"/>
              <w:rPr>
                <w:ins w:id="148" w:author="Nokia" w:date="2024-08-15T13:19:00Z" w16du:dateUtc="2024-08-15T11:19:00Z"/>
                <w:szCs w:val="18"/>
              </w:rPr>
            </w:pPr>
            <w:ins w:id="149" w:author="Nokia" w:date="2024-08-15T13:19:00Z" w16du:dateUtc="2024-08-15T11:19:00Z">
              <w:r w:rsidRPr="007D1DDE">
                <w:rPr>
                  <w:rFonts w:cs="Arial"/>
                  <w:bCs/>
                  <w:szCs w:val="16"/>
                  <w:lang w:eastAsia="zh-CN"/>
                </w:rPr>
                <w:t xml:space="preserve">10: </w:t>
              </w:r>
              <w:proofErr w:type="spellStart"/>
              <w:proofErr w:type="gramStart"/>
              <w:r w:rsidRPr="007D1DDE">
                <w:rPr>
                  <w:rFonts w:cs="Arial"/>
                  <w:bCs/>
                  <w:szCs w:val="16"/>
                  <w:lang w:eastAsia="zh-CN"/>
                </w:rPr>
                <w:t>N</w:t>
              </w:r>
              <w:r w:rsidRPr="007D1DDE">
                <w:rPr>
                  <w:rFonts w:cs="Arial"/>
                  <w:bCs/>
                  <w:szCs w:val="16"/>
                  <w:vertAlign w:val="subscript"/>
                  <w:lang w:eastAsia="zh-CN"/>
                </w:rPr>
                <w:t>RB,c</w:t>
              </w:r>
              <w:proofErr w:type="spellEnd"/>
              <w:proofErr w:type="gramEnd"/>
              <w:r w:rsidRPr="007D1DDE">
                <w:rPr>
                  <w:rFonts w:cs="Arial"/>
                  <w:bCs/>
                  <w:szCs w:val="16"/>
                  <w:lang w:eastAsia="zh-CN"/>
                </w:rPr>
                <w:t xml:space="preserve"> = 52</w:t>
              </w:r>
            </w:ins>
          </w:p>
        </w:tc>
      </w:tr>
      <w:tr w:rsidR="00737420" w14:paraId="7C817F01" w14:textId="77777777" w:rsidTr="007F430D">
        <w:trPr>
          <w:trHeight w:val="113"/>
          <w:jc w:val="center"/>
          <w:ins w:id="150" w:author="Nokia" w:date="2024-08-15T13:19:00Z"/>
        </w:trPr>
        <w:tc>
          <w:tcPr>
            <w:tcW w:w="2177" w:type="dxa"/>
            <w:gridSpan w:val="3"/>
            <w:tcBorders>
              <w:top w:val="nil"/>
              <w:left w:val="single" w:sz="4" w:space="0" w:color="auto"/>
              <w:right w:val="single" w:sz="4" w:space="0" w:color="auto"/>
            </w:tcBorders>
          </w:tcPr>
          <w:p w14:paraId="330EE3FB" w14:textId="77777777" w:rsidR="00737420" w:rsidRDefault="00737420" w:rsidP="007F430D">
            <w:pPr>
              <w:pStyle w:val="TAL"/>
              <w:spacing w:line="256" w:lineRule="auto"/>
              <w:rPr>
                <w:ins w:id="151"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5D4CD55F" w14:textId="77777777" w:rsidR="00737420" w:rsidRDefault="00737420" w:rsidP="007F430D">
            <w:pPr>
              <w:pStyle w:val="TAL"/>
              <w:spacing w:line="256" w:lineRule="auto"/>
              <w:rPr>
                <w:ins w:id="152" w:author="Nokia" w:date="2024-08-15T13:19:00Z" w16du:dateUtc="2024-08-15T11:19:00Z"/>
                <w:rFonts w:cs="Arial"/>
              </w:rPr>
            </w:pPr>
            <w:ins w:id="153" w:author="Nokia" w:date="2024-08-15T13:19:00Z" w16du:dateUtc="2024-08-15T11:19:00Z">
              <w:r>
                <w:rPr>
                  <w:rFonts w:cs="Arial"/>
                </w:rPr>
                <w:t>Config</w:t>
              </w:r>
              <w:r>
                <w:rPr>
                  <w:szCs w:val="18"/>
                </w:rPr>
                <w:t xml:space="preserve"> 3</w:t>
              </w:r>
            </w:ins>
          </w:p>
        </w:tc>
        <w:tc>
          <w:tcPr>
            <w:tcW w:w="1427" w:type="dxa"/>
            <w:tcBorders>
              <w:top w:val="nil"/>
              <w:left w:val="single" w:sz="4" w:space="0" w:color="auto"/>
              <w:right w:val="single" w:sz="4" w:space="0" w:color="auto"/>
            </w:tcBorders>
          </w:tcPr>
          <w:p w14:paraId="67A27866" w14:textId="77777777" w:rsidR="00737420" w:rsidRDefault="00737420" w:rsidP="007F430D">
            <w:pPr>
              <w:pStyle w:val="TAC"/>
              <w:rPr>
                <w:ins w:id="154" w:author="Nokia" w:date="2024-08-15T13:19:00Z" w16du:dateUtc="2024-08-15T11:19:00Z"/>
              </w:rPr>
            </w:pPr>
          </w:p>
        </w:tc>
        <w:tc>
          <w:tcPr>
            <w:tcW w:w="4374" w:type="dxa"/>
            <w:gridSpan w:val="5"/>
            <w:tcBorders>
              <w:top w:val="single" w:sz="4" w:space="0" w:color="auto"/>
              <w:left w:val="single" w:sz="4" w:space="0" w:color="auto"/>
              <w:right w:val="single" w:sz="4" w:space="0" w:color="auto"/>
            </w:tcBorders>
          </w:tcPr>
          <w:p w14:paraId="5EF1C78E" w14:textId="77777777" w:rsidR="00737420" w:rsidRDefault="00737420" w:rsidP="007F430D">
            <w:pPr>
              <w:pStyle w:val="TAC"/>
              <w:rPr>
                <w:ins w:id="155" w:author="Nokia" w:date="2024-08-15T13:19:00Z" w16du:dateUtc="2024-08-15T11:19:00Z"/>
                <w:szCs w:val="18"/>
              </w:rPr>
            </w:pPr>
            <w:ins w:id="156" w:author="Nokia" w:date="2024-08-15T13:19:00Z" w16du:dateUtc="2024-08-15T11:19:00Z">
              <w:r w:rsidRPr="007D1DDE">
                <w:rPr>
                  <w:rFonts w:cs="Arial"/>
                  <w:bCs/>
                  <w:szCs w:val="16"/>
                  <w:lang w:eastAsia="zh-CN"/>
                </w:rPr>
                <w:t xml:space="preserve">20: </w:t>
              </w:r>
              <w:proofErr w:type="spellStart"/>
              <w:proofErr w:type="gramStart"/>
              <w:r w:rsidRPr="007D1DDE">
                <w:rPr>
                  <w:rFonts w:cs="Arial"/>
                  <w:bCs/>
                  <w:szCs w:val="16"/>
                  <w:lang w:eastAsia="zh-CN"/>
                </w:rPr>
                <w:t>N</w:t>
              </w:r>
              <w:r w:rsidRPr="007D1DDE">
                <w:rPr>
                  <w:rFonts w:cs="Arial"/>
                  <w:bCs/>
                  <w:szCs w:val="16"/>
                  <w:vertAlign w:val="subscript"/>
                  <w:lang w:eastAsia="zh-CN"/>
                </w:rPr>
                <w:t>RB,c</w:t>
              </w:r>
              <w:proofErr w:type="spellEnd"/>
              <w:proofErr w:type="gramEnd"/>
              <w:r w:rsidRPr="007D1DDE">
                <w:rPr>
                  <w:rFonts w:cs="Arial"/>
                  <w:bCs/>
                  <w:szCs w:val="16"/>
                  <w:lang w:eastAsia="zh-CN"/>
                </w:rPr>
                <w:t xml:space="preserve"> = 51</w:t>
              </w:r>
            </w:ins>
          </w:p>
        </w:tc>
      </w:tr>
      <w:tr w:rsidR="00737420" w:rsidRPr="007D1DDE" w14:paraId="359292DC" w14:textId="77777777" w:rsidTr="007F430D">
        <w:trPr>
          <w:trHeight w:val="187"/>
          <w:jc w:val="center"/>
          <w:ins w:id="157" w:author="Nokia" w:date="2024-08-15T13:19:00Z"/>
        </w:trPr>
        <w:tc>
          <w:tcPr>
            <w:tcW w:w="2177" w:type="dxa"/>
            <w:gridSpan w:val="3"/>
            <w:tcBorders>
              <w:top w:val="single" w:sz="4" w:space="0" w:color="auto"/>
              <w:left w:val="single" w:sz="4" w:space="0" w:color="auto"/>
              <w:bottom w:val="nil"/>
              <w:right w:val="single" w:sz="4" w:space="0" w:color="auto"/>
            </w:tcBorders>
          </w:tcPr>
          <w:p w14:paraId="0EF24333" w14:textId="77777777" w:rsidR="00737420" w:rsidRPr="00C84705" w:rsidRDefault="00737420" w:rsidP="007F430D">
            <w:pPr>
              <w:pStyle w:val="TAL"/>
              <w:spacing w:line="256" w:lineRule="auto"/>
              <w:rPr>
                <w:ins w:id="158" w:author="Nokia" w:date="2024-08-15T13:19:00Z" w16du:dateUtc="2024-08-15T11:19:00Z"/>
                <w:rFonts w:cs="Arial"/>
                <w:color w:val="000000" w:themeColor="text1"/>
              </w:rPr>
            </w:pPr>
            <w:ins w:id="159" w:author="Nokia" w:date="2024-08-15T13:19:00Z" w16du:dateUtc="2024-08-15T11:19:00Z">
              <w:r w:rsidRPr="00C84705">
                <w:rPr>
                  <w:rFonts w:cs="Arial"/>
                  <w:color w:val="000000" w:themeColor="text1"/>
                </w:rPr>
                <w:t>BWP BW</w:t>
              </w:r>
            </w:ins>
          </w:p>
        </w:tc>
        <w:tc>
          <w:tcPr>
            <w:tcW w:w="1622" w:type="dxa"/>
            <w:tcBorders>
              <w:top w:val="single" w:sz="4" w:space="0" w:color="auto"/>
              <w:left w:val="single" w:sz="4" w:space="0" w:color="auto"/>
              <w:bottom w:val="single" w:sz="4" w:space="0" w:color="auto"/>
              <w:right w:val="single" w:sz="4" w:space="0" w:color="auto"/>
            </w:tcBorders>
          </w:tcPr>
          <w:p w14:paraId="7F08BC7D" w14:textId="77777777" w:rsidR="00737420" w:rsidRPr="00C84705" w:rsidRDefault="00737420" w:rsidP="007F430D">
            <w:pPr>
              <w:pStyle w:val="TAL"/>
              <w:spacing w:line="256" w:lineRule="auto"/>
              <w:rPr>
                <w:ins w:id="160" w:author="Nokia" w:date="2024-08-15T13:19:00Z" w16du:dateUtc="2024-08-15T11:19:00Z"/>
                <w:rFonts w:cs="Arial"/>
                <w:color w:val="000000" w:themeColor="text1"/>
              </w:rPr>
            </w:pPr>
            <w:ins w:id="161" w:author="Nokia" w:date="2024-08-15T13:19:00Z" w16du:dateUtc="2024-08-15T11:19:00Z">
              <w:r w:rsidRPr="00C84705">
                <w:rPr>
                  <w:rFonts w:cs="Arial"/>
                  <w:color w:val="000000" w:themeColor="text1"/>
                </w:rPr>
                <w:t>Config</w:t>
              </w:r>
              <w:r w:rsidRPr="00C84705">
                <w:rPr>
                  <w:color w:val="000000" w:themeColor="text1"/>
                  <w:szCs w:val="18"/>
                </w:rPr>
                <w:t xml:space="preserve"> 1,4</w:t>
              </w:r>
            </w:ins>
          </w:p>
        </w:tc>
        <w:tc>
          <w:tcPr>
            <w:tcW w:w="1427" w:type="dxa"/>
            <w:tcBorders>
              <w:top w:val="single" w:sz="4" w:space="0" w:color="auto"/>
              <w:left w:val="single" w:sz="4" w:space="0" w:color="auto"/>
              <w:bottom w:val="nil"/>
              <w:right w:val="single" w:sz="4" w:space="0" w:color="auto"/>
            </w:tcBorders>
          </w:tcPr>
          <w:p w14:paraId="0D33F3C3" w14:textId="77777777" w:rsidR="00737420" w:rsidRPr="00C84705" w:rsidRDefault="00737420" w:rsidP="007F430D">
            <w:pPr>
              <w:pStyle w:val="TAC"/>
              <w:rPr>
                <w:ins w:id="162" w:author="Nokia" w:date="2024-08-15T13:19:00Z" w16du:dateUtc="2024-08-15T11:19:00Z"/>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1D1B2621" w14:textId="77777777" w:rsidR="00737420" w:rsidRPr="00C84705" w:rsidRDefault="00737420" w:rsidP="007F430D">
            <w:pPr>
              <w:pStyle w:val="TAC"/>
              <w:rPr>
                <w:ins w:id="163" w:author="Nokia" w:date="2024-08-15T13:19:00Z" w16du:dateUtc="2024-08-15T11:19:00Z"/>
                <w:color w:val="000000" w:themeColor="text1"/>
                <w:szCs w:val="18"/>
              </w:rPr>
            </w:pPr>
            <w:ins w:id="164" w:author="Nokia" w:date="2024-08-15T13:19:00Z" w16du:dateUtc="2024-08-15T11:19:00Z">
              <w:r w:rsidRPr="00C84705">
                <w:rPr>
                  <w:rFonts w:cs="Arial"/>
                  <w:bCs/>
                  <w:color w:val="000000" w:themeColor="text1"/>
                  <w:szCs w:val="16"/>
                  <w:lang w:eastAsia="zh-CN"/>
                </w:rPr>
                <w:t xml:space="preserve">10: </w:t>
              </w:r>
              <w:proofErr w:type="spellStart"/>
              <w:proofErr w:type="gramStart"/>
              <w:r w:rsidRPr="00C84705">
                <w:rPr>
                  <w:rFonts w:cs="Arial"/>
                  <w:bCs/>
                  <w:color w:val="000000" w:themeColor="text1"/>
                  <w:szCs w:val="16"/>
                  <w:lang w:eastAsia="zh-CN"/>
                </w:rPr>
                <w:t>N</w:t>
              </w:r>
              <w:r w:rsidRPr="00C84705">
                <w:rPr>
                  <w:rFonts w:cs="Arial"/>
                  <w:bCs/>
                  <w:color w:val="000000" w:themeColor="text1"/>
                  <w:szCs w:val="16"/>
                  <w:vertAlign w:val="subscript"/>
                  <w:lang w:eastAsia="zh-CN"/>
                </w:rPr>
                <w:t>RB,c</w:t>
              </w:r>
              <w:proofErr w:type="spellEnd"/>
              <w:proofErr w:type="gramEnd"/>
              <w:r w:rsidRPr="00C84705">
                <w:rPr>
                  <w:rFonts w:cs="Arial"/>
                  <w:bCs/>
                  <w:color w:val="000000" w:themeColor="text1"/>
                  <w:szCs w:val="16"/>
                  <w:lang w:eastAsia="zh-CN"/>
                </w:rPr>
                <w:t xml:space="preserve"> = 52</w:t>
              </w:r>
            </w:ins>
          </w:p>
        </w:tc>
      </w:tr>
      <w:tr w:rsidR="00737420" w:rsidRPr="007D1DDE" w14:paraId="34009FEB" w14:textId="77777777" w:rsidTr="007F430D">
        <w:trPr>
          <w:trHeight w:val="187"/>
          <w:jc w:val="center"/>
          <w:ins w:id="165" w:author="Nokia" w:date="2024-08-15T13:19:00Z"/>
        </w:trPr>
        <w:tc>
          <w:tcPr>
            <w:tcW w:w="2177" w:type="dxa"/>
            <w:gridSpan w:val="3"/>
            <w:tcBorders>
              <w:top w:val="nil"/>
              <w:left w:val="single" w:sz="4" w:space="0" w:color="auto"/>
              <w:bottom w:val="nil"/>
              <w:right w:val="single" w:sz="4" w:space="0" w:color="auto"/>
            </w:tcBorders>
          </w:tcPr>
          <w:p w14:paraId="5318D7B7" w14:textId="77777777" w:rsidR="00737420" w:rsidRPr="00C84705" w:rsidRDefault="00737420" w:rsidP="007F430D">
            <w:pPr>
              <w:pStyle w:val="TAL"/>
              <w:spacing w:line="256" w:lineRule="auto"/>
              <w:rPr>
                <w:ins w:id="166" w:author="Nokia" w:date="2024-08-15T13:19:00Z" w16du:dateUtc="2024-08-15T11:19:00Z"/>
                <w:rFonts w:cs="Arial"/>
                <w:color w:val="000000" w:themeColor="text1"/>
              </w:rPr>
            </w:pPr>
          </w:p>
        </w:tc>
        <w:tc>
          <w:tcPr>
            <w:tcW w:w="1622" w:type="dxa"/>
            <w:tcBorders>
              <w:top w:val="single" w:sz="4" w:space="0" w:color="auto"/>
              <w:left w:val="single" w:sz="4" w:space="0" w:color="auto"/>
              <w:bottom w:val="single" w:sz="4" w:space="0" w:color="auto"/>
              <w:right w:val="single" w:sz="4" w:space="0" w:color="auto"/>
            </w:tcBorders>
          </w:tcPr>
          <w:p w14:paraId="7B18607E" w14:textId="77777777" w:rsidR="00737420" w:rsidRPr="00C84705" w:rsidRDefault="00737420" w:rsidP="007F430D">
            <w:pPr>
              <w:pStyle w:val="TAL"/>
              <w:spacing w:line="256" w:lineRule="auto"/>
              <w:rPr>
                <w:ins w:id="167" w:author="Nokia" w:date="2024-08-15T13:19:00Z" w16du:dateUtc="2024-08-15T11:19:00Z"/>
                <w:rFonts w:cs="Arial"/>
                <w:color w:val="000000" w:themeColor="text1"/>
              </w:rPr>
            </w:pPr>
            <w:ins w:id="168" w:author="Nokia" w:date="2024-08-15T13:19:00Z" w16du:dateUtc="2024-08-15T11:19:00Z">
              <w:r w:rsidRPr="00C84705">
                <w:rPr>
                  <w:rFonts w:cs="Arial"/>
                  <w:color w:val="000000" w:themeColor="text1"/>
                </w:rPr>
                <w:t>Config</w:t>
              </w:r>
              <w:r w:rsidRPr="00C84705">
                <w:rPr>
                  <w:color w:val="000000" w:themeColor="text1"/>
                  <w:szCs w:val="18"/>
                </w:rPr>
                <w:t xml:space="preserve"> 2</w:t>
              </w:r>
            </w:ins>
          </w:p>
        </w:tc>
        <w:tc>
          <w:tcPr>
            <w:tcW w:w="1427" w:type="dxa"/>
            <w:tcBorders>
              <w:top w:val="nil"/>
              <w:left w:val="single" w:sz="4" w:space="0" w:color="auto"/>
              <w:bottom w:val="nil"/>
              <w:right w:val="single" w:sz="4" w:space="0" w:color="auto"/>
            </w:tcBorders>
          </w:tcPr>
          <w:p w14:paraId="713AB9E1" w14:textId="77777777" w:rsidR="00737420" w:rsidRPr="00C84705" w:rsidRDefault="00737420" w:rsidP="007F430D">
            <w:pPr>
              <w:pStyle w:val="TAC"/>
              <w:rPr>
                <w:ins w:id="169" w:author="Nokia" w:date="2024-08-15T13:19:00Z" w16du:dateUtc="2024-08-15T11:19:00Z"/>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74F9F388" w14:textId="77777777" w:rsidR="00737420" w:rsidRPr="00C84705" w:rsidRDefault="00737420" w:rsidP="007F430D">
            <w:pPr>
              <w:pStyle w:val="TAC"/>
              <w:rPr>
                <w:ins w:id="170" w:author="Nokia" w:date="2024-08-15T13:19:00Z" w16du:dateUtc="2024-08-15T11:19:00Z"/>
                <w:color w:val="000000" w:themeColor="text1"/>
                <w:szCs w:val="18"/>
              </w:rPr>
            </w:pPr>
            <w:ins w:id="171" w:author="Nokia" w:date="2024-08-15T13:19:00Z" w16du:dateUtc="2024-08-15T11:19:00Z">
              <w:r w:rsidRPr="00C84705">
                <w:rPr>
                  <w:rFonts w:cs="Arial"/>
                  <w:bCs/>
                  <w:color w:val="000000" w:themeColor="text1"/>
                  <w:szCs w:val="16"/>
                  <w:lang w:eastAsia="zh-CN"/>
                </w:rPr>
                <w:t xml:space="preserve">10: </w:t>
              </w:r>
              <w:proofErr w:type="spellStart"/>
              <w:proofErr w:type="gramStart"/>
              <w:r w:rsidRPr="00C84705">
                <w:rPr>
                  <w:rFonts w:cs="Arial"/>
                  <w:bCs/>
                  <w:color w:val="000000" w:themeColor="text1"/>
                  <w:szCs w:val="16"/>
                  <w:lang w:eastAsia="zh-CN"/>
                </w:rPr>
                <w:t>N</w:t>
              </w:r>
              <w:r w:rsidRPr="00C84705">
                <w:rPr>
                  <w:rFonts w:cs="Arial"/>
                  <w:bCs/>
                  <w:color w:val="000000" w:themeColor="text1"/>
                  <w:szCs w:val="16"/>
                  <w:vertAlign w:val="subscript"/>
                  <w:lang w:eastAsia="zh-CN"/>
                </w:rPr>
                <w:t>RB,c</w:t>
              </w:r>
              <w:proofErr w:type="spellEnd"/>
              <w:proofErr w:type="gramEnd"/>
              <w:r w:rsidRPr="00C84705">
                <w:rPr>
                  <w:rFonts w:cs="Arial"/>
                  <w:bCs/>
                  <w:color w:val="000000" w:themeColor="text1"/>
                  <w:szCs w:val="16"/>
                  <w:lang w:eastAsia="zh-CN"/>
                </w:rPr>
                <w:t xml:space="preserve"> = 52</w:t>
              </w:r>
            </w:ins>
          </w:p>
        </w:tc>
      </w:tr>
      <w:tr w:rsidR="00737420" w:rsidRPr="007D1DDE" w14:paraId="6C1D23A5" w14:textId="77777777" w:rsidTr="007F430D">
        <w:trPr>
          <w:trHeight w:val="113"/>
          <w:jc w:val="center"/>
          <w:ins w:id="172" w:author="Nokia" w:date="2024-08-15T13:19:00Z"/>
        </w:trPr>
        <w:tc>
          <w:tcPr>
            <w:tcW w:w="2177" w:type="dxa"/>
            <w:gridSpan w:val="3"/>
            <w:tcBorders>
              <w:top w:val="nil"/>
              <w:left w:val="single" w:sz="4" w:space="0" w:color="auto"/>
              <w:right w:val="single" w:sz="4" w:space="0" w:color="auto"/>
            </w:tcBorders>
          </w:tcPr>
          <w:p w14:paraId="1703C96C" w14:textId="77777777" w:rsidR="00737420" w:rsidRPr="00C84705" w:rsidRDefault="00737420" w:rsidP="007F430D">
            <w:pPr>
              <w:pStyle w:val="TAL"/>
              <w:spacing w:line="256" w:lineRule="auto"/>
              <w:rPr>
                <w:ins w:id="173" w:author="Nokia" w:date="2024-08-15T13:19:00Z" w16du:dateUtc="2024-08-15T11:19:00Z"/>
                <w:rFonts w:cs="Arial"/>
                <w:color w:val="000000" w:themeColor="text1"/>
              </w:rPr>
            </w:pPr>
          </w:p>
        </w:tc>
        <w:tc>
          <w:tcPr>
            <w:tcW w:w="1622" w:type="dxa"/>
            <w:tcBorders>
              <w:top w:val="single" w:sz="4" w:space="0" w:color="auto"/>
              <w:left w:val="single" w:sz="4" w:space="0" w:color="auto"/>
              <w:bottom w:val="single" w:sz="4" w:space="0" w:color="auto"/>
              <w:right w:val="single" w:sz="4" w:space="0" w:color="auto"/>
            </w:tcBorders>
          </w:tcPr>
          <w:p w14:paraId="0752FFEA" w14:textId="77777777" w:rsidR="00737420" w:rsidRPr="00C84705" w:rsidRDefault="00737420" w:rsidP="007F430D">
            <w:pPr>
              <w:pStyle w:val="TAL"/>
              <w:spacing w:line="256" w:lineRule="auto"/>
              <w:rPr>
                <w:ins w:id="174" w:author="Nokia" w:date="2024-08-15T13:19:00Z" w16du:dateUtc="2024-08-15T11:19:00Z"/>
                <w:rFonts w:cs="Arial"/>
                <w:color w:val="000000" w:themeColor="text1"/>
              </w:rPr>
            </w:pPr>
            <w:ins w:id="175" w:author="Nokia" w:date="2024-08-15T13:19:00Z" w16du:dateUtc="2024-08-15T11:19:00Z">
              <w:r w:rsidRPr="00C84705">
                <w:rPr>
                  <w:rFonts w:cs="Arial"/>
                  <w:color w:val="000000" w:themeColor="text1"/>
                </w:rPr>
                <w:t>Config</w:t>
              </w:r>
              <w:r w:rsidRPr="00C84705">
                <w:rPr>
                  <w:color w:val="000000" w:themeColor="text1"/>
                  <w:szCs w:val="18"/>
                </w:rPr>
                <w:t xml:space="preserve"> 3</w:t>
              </w:r>
            </w:ins>
          </w:p>
        </w:tc>
        <w:tc>
          <w:tcPr>
            <w:tcW w:w="1427" w:type="dxa"/>
            <w:tcBorders>
              <w:top w:val="nil"/>
              <w:left w:val="single" w:sz="4" w:space="0" w:color="auto"/>
              <w:right w:val="single" w:sz="4" w:space="0" w:color="auto"/>
            </w:tcBorders>
          </w:tcPr>
          <w:p w14:paraId="16307905" w14:textId="77777777" w:rsidR="00737420" w:rsidRPr="00C84705" w:rsidRDefault="00737420" w:rsidP="007F430D">
            <w:pPr>
              <w:pStyle w:val="TAC"/>
              <w:rPr>
                <w:ins w:id="176" w:author="Nokia" w:date="2024-08-15T13:19:00Z" w16du:dateUtc="2024-08-15T11:19:00Z"/>
                <w:color w:val="000000" w:themeColor="text1"/>
              </w:rPr>
            </w:pPr>
          </w:p>
        </w:tc>
        <w:tc>
          <w:tcPr>
            <w:tcW w:w="4374" w:type="dxa"/>
            <w:gridSpan w:val="5"/>
            <w:tcBorders>
              <w:top w:val="single" w:sz="4" w:space="0" w:color="auto"/>
              <w:left w:val="single" w:sz="4" w:space="0" w:color="auto"/>
              <w:right w:val="single" w:sz="4" w:space="0" w:color="auto"/>
            </w:tcBorders>
          </w:tcPr>
          <w:p w14:paraId="5C9F7374" w14:textId="77777777" w:rsidR="00737420" w:rsidRPr="00C84705" w:rsidRDefault="00737420" w:rsidP="007F430D">
            <w:pPr>
              <w:pStyle w:val="TAC"/>
              <w:rPr>
                <w:ins w:id="177" w:author="Nokia" w:date="2024-08-15T13:19:00Z" w16du:dateUtc="2024-08-15T11:19:00Z"/>
                <w:color w:val="000000" w:themeColor="text1"/>
                <w:szCs w:val="18"/>
              </w:rPr>
            </w:pPr>
            <w:ins w:id="178" w:author="Nokia" w:date="2024-08-15T13:19:00Z" w16du:dateUtc="2024-08-15T11:19:00Z">
              <w:r w:rsidRPr="00C84705">
                <w:rPr>
                  <w:rFonts w:cs="Arial"/>
                  <w:bCs/>
                  <w:color w:val="000000" w:themeColor="text1"/>
                  <w:szCs w:val="16"/>
                  <w:lang w:eastAsia="zh-CN"/>
                </w:rPr>
                <w:t xml:space="preserve">20: </w:t>
              </w:r>
              <w:proofErr w:type="spellStart"/>
              <w:proofErr w:type="gramStart"/>
              <w:r w:rsidRPr="00C84705">
                <w:rPr>
                  <w:rFonts w:cs="Arial"/>
                  <w:bCs/>
                  <w:color w:val="000000" w:themeColor="text1"/>
                  <w:szCs w:val="16"/>
                  <w:lang w:eastAsia="zh-CN"/>
                </w:rPr>
                <w:t>N</w:t>
              </w:r>
              <w:r w:rsidRPr="00C84705">
                <w:rPr>
                  <w:rFonts w:cs="Arial"/>
                  <w:bCs/>
                  <w:color w:val="000000" w:themeColor="text1"/>
                  <w:szCs w:val="16"/>
                  <w:vertAlign w:val="subscript"/>
                  <w:lang w:eastAsia="zh-CN"/>
                </w:rPr>
                <w:t>RB,c</w:t>
              </w:r>
              <w:proofErr w:type="spellEnd"/>
              <w:proofErr w:type="gramEnd"/>
              <w:r w:rsidRPr="00C84705">
                <w:rPr>
                  <w:rFonts w:cs="Arial"/>
                  <w:bCs/>
                  <w:color w:val="000000" w:themeColor="text1"/>
                  <w:szCs w:val="16"/>
                  <w:lang w:eastAsia="zh-CN"/>
                </w:rPr>
                <w:t xml:space="preserve"> = 51</w:t>
              </w:r>
            </w:ins>
          </w:p>
        </w:tc>
      </w:tr>
      <w:tr w:rsidR="00737420" w14:paraId="1B925B48" w14:textId="77777777" w:rsidTr="007F430D">
        <w:trPr>
          <w:trHeight w:val="187"/>
          <w:jc w:val="center"/>
          <w:ins w:id="179"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34ED7078" w14:textId="77777777" w:rsidR="00737420" w:rsidRPr="00C84705" w:rsidRDefault="00737420" w:rsidP="007F430D">
            <w:pPr>
              <w:pStyle w:val="TAL"/>
              <w:spacing w:line="256" w:lineRule="auto"/>
              <w:rPr>
                <w:ins w:id="180" w:author="Nokia" w:date="2024-08-15T13:19:00Z" w16du:dateUtc="2024-08-15T11:19:00Z"/>
                <w:color w:val="000000" w:themeColor="text1"/>
              </w:rPr>
            </w:pPr>
            <w:ins w:id="181" w:author="Nokia" w:date="2024-08-15T13:19:00Z" w16du:dateUtc="2024-08-15T11:19:00Z">
              <w:r w:rsidRPr="00C84705">
                <w:rPr>
                  <w:color w:val="000000" w:themeColor="text1"/>
                </w:rP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14008B6E" w14:textId="77777777" w:rsidR="00737420" w:rsidRPr="00C84705" w:rsidRDefault="00737420" w:rsidP="007F430D">
            <w:pPr>
              <w:pStyle w:val="TAC"/>
              <w:rPr>
                <w:ins w:id="182" w:author="Nokia" w:date="2024-08-15T13:19:00Z" w16du:dateUtc="2024-08-15T11:19:00Z"/>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73F1BAA6" w14:textId="77777777" w:rsidR="00737420" w:rsidRPr="00C84705" w:rsidRDefault="00737420" w:rsidP="007F430D">
            <w:pPr>
              <w:pStyle w:val="TAC"/>
              <w:rPr>
                <w:ins w:id="183" w:author="Nokia" w:date="2024-08-15T13:19:00Z" w16du:dateUtc="2024-08-15T11:19:00Z"/>
                <w:color w:val="000000" w:themeColor="text1"/>
              </w:rPr>
            </w:pPr>
            <w:ins w:id="184" w:author="Nokia" w:date="2024-08-15T13:19:00Z" w16du:dateUtc="2024-08-15T11:19:00Z">
              <w:r w:rsidRPr="00C84705">
                <w:rPr>
                  <w:color w:val="000000" w:themeColor="text1"/>
                </w:rPr>
                <w:t>DLBWP.0.1</w:t>
              </w:r>
            </w:ins>
          </w:p>
        </w:tc>
      </w:tr>
      <w:tr w:rsidR="00737420" w14:paraId="4CBD9CA5" w14:textId="77777777" w:rsidTr="007F430D">
        <w:trPr>
          <w:trHeight w:val="187"/>
          <w:jc w:val="center"/>
          <w:ins w:id="185"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58C49F10" w14:textId="77777777" w:rsidR="00737420" w:rsidRPr="00C84705" w:rsidRDefault="00737420" w:rsidP="007F430D">
            <w:pPr>
              <w:pStyle w:val="TAL"/>
              <w:spacing w:line="256" w:lineRule="auto"/>
              <w:rPr>
                <w:ins w:id="186" w:author="Nokia" w:date="2024-08-15T13:19:00Z" w16du:dateUtc="2024-08-15T11:19:00Z"/>
                <w:color w:val="000000" w:themeColor="text1"/>
              </w:rPr>
            </w:pPr>
            <w:ins w:id="187" w:author="Nokia" w:date="2024-08-15T13:19:00Z" w16du:dateUtc="2024-08-15T11:19:00Z">
              <w:r w:rsidRPr="00C84705">
                <w:rPr>
                  <w:color w:val="000000" w:themeColor="text1"/>
                </w:rP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0A1714B6" w14:textId="77777777" w:rsidR="00737420" w:rsidRPr="00C84705" w:rsidRDefault="00737420" w:rsidP="007F430D">
            <w:pPr>
              <w:pStyle w:val="TAC"/>
              <w:rPr>
                <w:ins w:id="188" w:author="Nokia" w:date="2024-08-15T13:19:00Z" w16du:dateUtc="2024-08-15T11:19:00Z"/>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3282532C" w14:textId="77777777" w:rsidR="00737420" w:rsidRPr="00C84705" w:rsidRDefault="00737420" w:rsidP="007F430D">
            <w:pPr>
              <w:pStyle w:val="TAC"/>
              <w:rPr>
                <w:ins w:id="189" w:author="Nokia" w:date="2024-08-15T13:19:00Z" w16du:dateUtc="2024-08-15T11:19:00Z"/>
                <w:color w:val="000000" w:themeColor="text1"/>
              </w:rPr>
            </w:pPr>
            <w:ins w:id="190" w:author="Nokia" w:date="2024-08-15T13:19:00Z" w16du:dateUtc="2024-08-15T11:19:00Z">
              <w:r w:rsidRPr="00C84705">
                <w:rPr>
                  <w:color w:val="000000" w:themeColor="text1"/>
                </w:rPr>
                <w:t>ULBWP.0.1</w:t>
              </w:r>
            </w:ins>
          </w:p>
        </w:tc>
      </w:tr>
      <w:tr w:rsidR="00737420" w14:paraId="03E6B8BA" w14:textId="77777777" w:rsidTr="007F430D">
        <w:trPr>
          <w:trHeight w:val="187"/>
          <w:jc w:val="center"/>
          <w:ins w:id="191" w:author="Nokia" w:date="2024-08-15T13:19:00Z"/>
        </w:trPr>
        <w:tc>
          <w:tcPr>
            <w:tcW w:w="2165" w:type="dxa"/>
            <w:gridSpan w:val="2"/>
            <w:tcBorders>
              <w:top w:val="single" w:sz="4" w:space="0" w:color="auto"/>
              <w:left w:val="single" w:sz="4" w:space="0" w:color="auto"/>
              <w:bottom w:val="single" w:sz="4" w:space="0" w:color="auto"/>
              <w:right w:val="single" w:sz="4" w:space="0" w:color="auto"/>
            </w:tcBorders>
          </w:tcPr>
          <w:p w14:paraId="212F41BB" w14:textId="77777777" w:rsidR="00737420" w:rsidRPr="00C84705" w:rsidRDefault="00737420" w:rsidP="007F430D">
            <w:pPr>
              <w:pStyle w:val="TAL"/>
              <w:spacing w:line="256" w:lineRule="auto"/>
              <w:rPr>
                <w:ins w:id="192" w:author="Nokia" w:date="2024-08-15T13:19:00Z" w16du:dateUtc="2024-08-15T11:19:00Z"/>
                <w:color w:val="000000" w:themeColor="text1"/>
              </w:rPr>
            </w:pPr>
            <w:ins w:id="193" w:author="Nokia" w:date="2024-08-15T13:19:00Z" w16du:dateUtc="2024-08-15T11:19:00Z">
              <w:r w:rsidRPr="00C84705">
                <w:rPr>
                  <w:color w:val="000000" w:themeColor="text1"/>
                  <w:lang w:val="fr-FR"/>
                </w:rPr>
                <w:t xml:space="preserve">CP </w:t>
              </w:r>
              <w:proofErr w:type="spellStart"/>
              <w:r w:rsidRPr="00C84705">
                <w:rPr>
                  <w:color w:val="000000" w:themeColor="text1"/>
                  <w:lang w:val="fr-FR"/>
                </w:rPr>
                <w:t>length</w:t>
              </w:r>
              <w:proofErr w:type="spellEnd"/>
            </w:ins>
          </w:p>
        </w:tc>
        <w:tc>
          <w:tcPr>
            <w:tcW w:w="1634" w:type="dxa"/>
            <w:gridSpan w:val="2"/>
            <w:tcBorders>
              <w:top w:val="single" w:sz="4" w:space="0" w:color="auto"/>
              <w:left w:val="single" w:sz="4" w:space="0" w:color="auto"/>
              <w:bottom w:val="single" w:sz="4" w:space="0" w:color="auto"/>
              <w:right w:val="single" w:sz="4" w:space="0" w:color="auto"/>
            </w:tcBorders>
          </w:tcPr>
          <w:p w14:paraId="2CF969F8" w14:textId="77777777" w:rsidR="00737420" w:rsidRPr="00C84705" w:rsidRDefault="00737420" w:rsidP="007F430D">
            <w:pPr>
              <w:pStyle w:val="TAL"/>
              <w:spacing w:line="256" w:lineRule="auto"/>
              <w:rPr>
                <w:ins w:id="194" w:author="Nokia" w:date="2024-08-15T13:19:00Z" w16du:dateUtc="2024-08-15T11:19:00Z"/>
                <w:color w:val="000000" w:themeColor="text1"/>
              </w:rPr>
            </w:pPr>
            <w:ins w:id="195" w:author="Nokia" w:date="2024-08-15T13:19:00Z" w16du:dateUtc="2024-08-15T11:19:00Z">
              <w:r w:rsidRPr="00C84705">
                <w:rPr>
                  <w:rFonts w:cs="Arial"/>
                  <w:color w:val="000000" w:themeColor="text1"/>
                </w:rPr>
                <w:t>Config</w:t>
              </w:r>
              <w:r w:rsidRPr="00C84705">
                <w:rPr>
                  <w:color w:val="000000" w:themeColor="text1"/>
                  <w:szCs w:val="18"/>
                </w:rPr>
                <w:t xml:space="preserve"> 1,2,3,4</w:t>
              </w:r>
            </w:ins>
          </w:p>
        </w:tc>
        <w:tc>
          <w:tcPr>
            <w:tcW w:w="1427" w:type="dxa"/>
            <w:tcBorders>
              <w:top w:val="single" w:sz="4" w:space="0" w:color="auto"/>
              <w:left w:val="single" w:sz="4" w:space="0" w:color="auto"/>
              <w:bottom w:val="single" w:sz="4" w:space="0" w:color="auto"/>
              <w:right w:val="single" w:sz="4" w:space="0" w:color="auto"/>
            </w:tcBorders>
          </w:tcPr>
          <w:p w14:paraId="77630A0F" w14:textId="77777777" w:rsidR="00737420" w:rsidRPr="00C84705" w:rsidRDefault="00737420" w:rsidP="007F430D">
            <w:pPr>
              <w:pStyle w:val="TAC"/>
              <w:rPr>
                <w:ins w:id="196" w:author="Nokia" w:date="2024-08-15T13:19:00Z" w16du:dateUtc="2024-08-15T11:19:00Z"/>
                <w:color w:val="000000" w:themeColor="text1"/>
              </w:rPr>
            </w:pPr>
          </w:p>
        </w:tc>
        <w:tc>
          <w:tcPr>
            <w:tcW w:w="4374" w:type="dxa"/>
            <w:gridSpan w:val="5"/>
            <w:tcBorders>
              <w:top w:val="single" w:sz="4" w:space="0" w:color="auto"/>
              <w:left w:val="single" w:sz="4" w:space="0" w:color="auto"/>
              <w:bottom w:val="single" w:sz="4" w:space="0" w:color="auto"/>
              <w:right w:val="single" w:sz="4" w:space="0" w:color="auto"/>
            </w:tcBorders>
          </w:tcPr>
          <w:p w14:paraId="2D85DFC8" w14:textId="77777777" w:rsidR="00737420" w:rsidRPr="00C84705" w:rsidRDefault="00737420" w:rsidP="007F430D">
            <w:pPr>
              <w:pStyle w:val="TAC"/>
              <w:rPr>
                <w:ins w:id="197" w:author="Nokia" w:date="2024-08-15T13:19:00Z" w16du:dateUtc="2024-08-15T11:19:00Z"/>
                <w:color w:val="000000" w:themeColor="text1"/>
              </w:rPr>
            </w:pPr>
            <w:ins w:id="198" w:author="Nokia" w:date="2024-08-15T13:19:00Z" w16du:dateUtc="2024-08-15T11:19:00Z">
              <w:r w:rsidRPr="00C84705">
                <w:rPr>
                  <w:color w:val="000000" w:themeColor="text1"/>
                </w:rPr>
                <w:t>Normal</w:t>
              </w:r>
            </w:ins>
          </w:p>
        </w:tc>
      </w:tr>
      <w:tr w:rsidR="00737420" w14:paraId="40C68382" w14:textId="77777777" w:rsidTr="007F430D">
        <w:trPr>
          <w:trHeight w:val="187"/>
          <w:jc w:val="center"/>
          <w:ins w:id="199" w:author="Nokia" w:date="2024-08-15T13:19:00Z"/>
        </w:trPr>
        <w:tc>
          <w:tcPr>
            <w:tcW w:w="2165" w:type="dxa"/>
            <w:gridSpan w:val="2"/>
            <w:tcBorders>
              <w:top w:val="single" w:sz="4" w:space="0" w:color="auto"/>
              <w:left w:val="single" w:sz="4" w:space="0" w:color="auto"/>
              <w:bottom w:val="single" w:sz="4" w:space="0" w:color="auto"/>
              <w:right w:val="single" w:sz="4" w:space="0" w:color="auto"/>
            </w:tcBorders>
          </w:tcPr>
          <w:p w14:paraId="45496C78" w14:textId="77777777" w:rsidR="00737420" w:rsidRDefault="00737420" w:rsidP="007F430D">
            <w:pPr>
              <w:pStyle w:val="TAL"/>
              <w:spacing w:line="256" w:lineRule="auto"/>
              <w:rPr>
                <w:ins w:id="200" w:author="Nokia" w:date="2024-08-15T13:19:00Z" w16du:dateUtc="2024-08-15T11:19:00Z"/>
              </w:rPr>
            </w:pPr>
            <w:ins w:id="201" w:author="Nokia" w:date="2024-08-15T13:19:00Z" w16du:dateUtc="2024-08-15T11:19:00Z">
              <w:r>
                <w:t>DRX Cycle</w:t>
              </w:r>
            </w:ins>
          </w:p>
        </w:tc>
        <w:tc>
          <w:tcPr>
            <w:tcW w:w="1634" w:type="dxa"/>
            <w:gridSpan w:val="2"/>
            <w:tcBorders>
              <w:top w:val="single" w:sz="4" w:space="0" w:color="auto"/>
              <w:left w:val="single" w:sz="4" w:space="0" w:color="auto"/>
              <w:bottom w:val="single" w:sz="4" w:space="0" w:color="auto"/>
              <w:right w:val="single" w:sz="4" w:space="0" w:color="auto"/>
            </w:tcBorders>
          </w:tcPr>
          <w:p w14:paraId="2CD31A93" w14:textId="77777777" w:rsidR="00737420" w:rsidRDefault="00737420" w:rsidP="007F430D">
            <w:pPr>
              <w:pStyle w:val="TAL"/>
              <w:spacing w:line="256" w:lineRule="auto"/>
              <w:rPr>
                <w:ins w:id="202" w:author="Nokia" w:date="2024-08-15T13:19:00Z" w16du:dateUtc="2024-08-15T11:19:00Z"/>
              </w:rPr>
            </w:pPr>
            <w:ins w:id="203" w:author="Nokia" w:date="2024-08-15T13:19:00Z" w16du:dateUtc="2024-08-15T11:19:00Z">
              <w:r>
                <w:rPr>
                  <w:rFonts w:cs="Arial"/>
                </w:rPr>
                <w:t>Config</w:t>
              </w:r>
              <w:r>
                <w:rPr>
                  <w:szCs w:val="18"/>
                </w:rPr>
                <w:t xml:space="preserve"> 1,2,3,4</w:t>
              </w:r>
            </w:ins>
          </w:p>
        </w:tc>
        <w:tc>
          <w:tcPr>
            <w:tcW w:w="1427" w:type="dxa"/>
            <w:tcBorders>
              <w:top w:val="single" w:sz="4" w:space="0" w:color="auto"/>
              <w:left w:val="single" w:sz="4" w:space="0" w:color="auto"/>
              <w:bottom w:val="single" w:sz="4" w:space="0" w:color="auto"/>
              <w:right w:val="single" w:sz="4" w:space="0" w:color="auto"/>
            </w:tcBorders>
          </w:tcPr>
          <w:p w14:paraId="39AF5138" w14:textId="77777777" w:rsidR="00737420" w:rsidRDefault="00737420" w:rsidP="007F430D">
            <w:pPr>
              <w:pStyle w:val="TAC"/>
              <w:rPr>
                <w:ins w:id="204" w:author="Nokia" w:date="2024-08-15T13:19:00Z" w16du:dateUtc="2024-08-15T11:19:00Z"/>
              </w:rPr>
            </w:pPr>
            <w:ins w:id="205" w:author="Nokia" w:date="2024-08-15T13:19:00Z" w16du:dateUtc="2024-08-15T11:19:00Z">
              <w:r>
                <w:t>s</w:t>
              </w:r>
            </w:ins>
          </w:p>
        </w:tc>
        <w:tc>
          <w:tcPr>
            <w:tcW w:w="4374" w:type="dxa"/>
            <w:gridSpan w:val="5"/>
            <w:tcBorders>
              <w:top w:val="single" w:sz="4" w:space="0" w:color="auto"/>
              <w:left w:val="single" w:sz="4" w:space="0" w:color="auto"/>
              <w:bottom w:val="single" w:sz="4" w:space="0" w:color="auto"/>
              <w:right w:val="single" w:sz="4" w:space="0" w:color="auto"/>
            </w:tcBorders>
          </w:tcPr>
          <w:p w14:paraId="15CBA6B1" w14:textId="77777777" w:rsidR="00737420" w:rsidRDefault="00737420" w:rsidP="007F430D">
            <w:pPr>
              <w:pStyle w:val="TAC"/>
              <w:rPr>
                <w:ins w:id="206" w:author="Nokia" w:date="2024-08-15T13:19:00Z" w16du:dateUtc="2024-08-15T11:19:00Z"/>
                <w:lang w:val="sv-SE"/>
              </w:rPr>
            </w:pPr>
            <w:ins w:id="207" w:author="Nokia" w:date="2024-08-15T13:19:00Z" w16du:dateUtc="2024-08-15T11:19:00Z">
              <w:r>
                <w:rPr>
                  <w:lang w:val="sv-SE"/>
                </w:rPr>
                <w:t>1.28</w:t>
              </w:r>
            </w:ins>
          </w:p>
        </w:tc>
      </w:tr>
      <w:tr w:rsidR="00737420" w14:paraId="7C3C4FFD" w14:textId="77777777" w:rsidTr="007F430D">
        <w:trPr>
          <w:trHeight w:val="187"/>
          <w:jc w:val="center"/>
          <w:ins w:id="208" w:author="Nokia" w:date="2024-08-15T13:19:00Z"/>
        </w:trPr>
        <w:tc>
          <w:tcPr>
            <w:tcW w:w="2177" w:type="dxa"/>
            <w:gridSpan w:val="3"/>
            <w:tcBorders>
              <w:top w:val="single" w:sz="4" w:space="0" w:color="auto"/>
              <w:left w:val="single" w:sz="4" w:space="0" w:color="auto"/>
              <w:bottom w:val="nil"/>
              <w:right w:val="single" w:sz="4" w:space="0" w:color="auto"/>
            </w:tcBorders>
          </w:tcPr>
          <w:p w14:paraId="1AAFD657" w14:textId="77777777" w:rsidR="00737420" w:rsidRDefault="00737420" w:rsidP="007F430D">
            <w:pPr>
              <w:pStyle w:val="TAL"/>
              <w:spacing w:line="256" w:lineRule="auto"/>
              <w:rPr>
                <w:ins w:id="209" w:author="Nokia" w:date="2024-08-15T13:19:00Z" w16du:dateUtc="2024-08-15T11:19:00Z"/>
                <w:rFonts w:cs="Arial"/>
              </w:rPr>
            </w:pPr>
            <w:ins w:id="210" w:author="Nokia" w:date="2024-08-15T13:19:00Z" w16du:dateUtc="2024-08-15T11:19:00Z">
              <w:r>
                <w:rPr>
                  <w:rFonts w:cs="Arial"/>
                </w:rPr>
                <w:t xml:space="preserve">PDSCH Reference measurement channel </w:t>
              </w:r>
            </w:ins>
          </w:p>
        </w:tc>
        <w:tc>
          <w:tcPr>
            <w:tcW w:w="1622" w:type="dxa"/>
            <w:tcBorders>
              <w:top w:val="single" w:sz="4" w:space="0" w:color="auto"/>
              <w:left w:val="single" w:sz="4" w:space="0" w:color="auto"/>
              <w:bottom w:val="single" w:sz="4" w:space="0" w:color="auto"/>
              <w:right w:val="single" w:sz="4" w:space="0" w:color="auto"/>
            </w:tcBorders>
          </w:tcPr>
          <w:p w14:paraId="66BE7F5A" w14:textId="77777777" w:rsidR="00737420" w:rsidRDefault="00737420" w:rsidP="007F430D">
            <w:pPr>
              <w:pStyle w:val="TAL"/>
              <w:spacing w:line="256" w:lineRule="auto"/>
              <w:rPr>
                <w:ins w:id="211" w:author="Nokia" w:date="2024-08-15T13:19:00Z" w16du:dateUtc="2024-08-15T11:19:00Z"/>
                <w:rFonts w:cs="Arial"/>
              </w:rPr>
            </w:pPr>
            <w:ins w:id="212" w:author="Nokia" w:date="2024-08-15T13:19:00Z" w16du:dateUtc="2024-08-15T11:19:00Z">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35287EEE" w14:textId="77777777" w:rsidR="00737420" w:rsidRDefault="00737420" w:rsidP="007F430D">
            <w:pPr>
              <w:pStyle w:val="TAC"/>
              <w:rPr>
                <w:ins w:id="213"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6D9A4521" w14:textId="77777777" w:rsidR="00737420" w:rsidRDefault="00737420" w:rsidP="007F430D">
            <w:pPr>
              <w:pStyle w:val="TAC"/>
              <w:rPr>
                <w:ins w:id="214" w:author="Nokia" w:date="2024-08-15T13:19:00Z" w16du:dateUtc="2024-08-15T11:19:00Z"/>
              </w:rPr>
            </w:pPr>
            <w:ins w:id="215" w:author="Nokia" w:date="2024-08-15T13:19:00Z" w16du:dateUtc="2024-08-15T11:19:00Z">
              <w:r>
                <w:t>SR.1.1 FDD</w:t>
              </w:r>
            </w:ins>
          </w:p>
        </w:tc>
        <w:tc>
          <w:tcPr>
            <w:tcW w:w="1292" w:type="dxa"/>
            <w:tcBorders>
              <w:top w:val="single" w:sz="4" w:space="0" w:color="auto"/>
              <w:left w:val="single" w:sz="4" w:space="0" w:color="auto"/>
              <w:bottom w:val="nil"/>
              <w:right w:val="single" w:sz="4" w:space="0" w:color="auto"/>
            </w:tcBorders>
          </w:tcPr>
          <w:p w14:paraId="525AE691" w14:textId="77777777" w:rsidR="00737420" w:rsidRDefault="00737420" w:rsidP="007F430D">
            <w:pPr>
              <w:pStyle w:val="TAC"/>
              <w:rPr>
                <w:ins w:id="216" w:author="Nokia" w:date="2024-08-15T13:19:00Z" w16du:dateUtc="2024-08-15T11:19:00Z"/>
              </w:rPr>
            </w:pPr>
            <w:ins w:id="217" w:author="Nokia" w:date="2024-08-15T13:19:00Z" w16du:dateUtc="2024-08-15T11:19:00Z">
              <w:r>
                <w:t>-</w:t>
              </w:r>
            </w:ins>
          </w:p>
        </w:tc>
        <w:tc>
          <w:tcPr>
            <w:tcW w:w="937" w:type="dxa"/>
            <w:tcBorders>
              <w:top w:val="single" w:sz="4" w:space="0" w:color="auto"/>
              <w:left w:val="single" w:sz="4" w:space="0" w:color="auto"/>
              <w:bottom w:val="single" w:sz="4" w:space="0" w:color="auto"/>
              <w:right w:val="single" w:sz="4" w:space="0" w:color="auto"/>
            </w:tcBorders>
          </w:tcPr>
          <w:p w14:paraId="044C31F4" w14:textId="77777777" w:rsidR="00737420" w:rsidRDefault="00737420" w:rsidP="007F430D">
            <w:pPr>
              <w:pStyle w:val="TAC"/>
              <w:rPr>
                <w:ins w:id="218" w:author="Nokia" w:date="2024-08-15T13:19:00Z" w16du:dateUtc="2024-08-15T11:19:00Z"/>
              </w:rPr>
            </w:pPr>
            <w:ins w:id="219" w:author="Nokia" w:date="2024-08-15T13:19:00Z" w16du:dateUtc="2024-08-15T11:19:00Z">
              <w:r>
                <w:t>SR.1.1 FDD</w:t>
              </w:r>
            </w:ins>
          </w:p>
        </w:tc>
        <w:tc>
          <w:tcPr>
            <w:tcW w:w="1155" w:type="dxa"/>
            <w:gridSpan w:val="2"/>
            <w:vMerge w:val="restart"/>
            <w:tcBorders>
              <w:top w:val="single" w:sz="4" w:space="0" w:color="auto"/>
              <w:left w:val="single" w:sz="4" w:space="0" w:color="auto"/>
              <w:right w:val="single" w:sz="4" w:space="0" w:color="auto"/>
            </w:tcBorders>
          </w:tcPr>
          <w:p w14:paraId="7A2518FB" w14:textId="77777777" w:rsidR="00737420" w:rsidRDefault="00737420" w:rsidP="007F430D">
            <w:pPr>
              <w:pStyle w:val="TAC"/>
              <w:rPr>
                <w:ins w:id="220" w:author="Nokia" w:date="2024-08-15T13:19:00Z" w16du:dateUtc="2024-08-15T11:19:00Z"/>
                <w:lang w:val="en-US"/>
              </w:rPr>
            </w:pPr>
            <w:ins w:id="221" w:author="Nokia" w:date="2024-08-15T13:19:00Z" w16du:dateUtc="2024-08-15T11:19:00Z">
              <w:r>
                <w:rPr>
                  <w:lang w:val="en-US"/>
                </w:rPr>
                <w:t>-</w:t>
              </w:r>
            </w:ins>
          </w:p>
        </w:tc>
      </w:tr>
      <w:tr w:rsidR="00737420" w14:paraId="13C31B87" w14:textId="77777777" w:rsidTr="007F430D">
        <w:trPr>
          <w:trHeight w:val="187"/>
          <w:jc w:val="center"/>
          <w:ins w:id="222" w:author="Nokia" w:date="2024-08-15T13:19:00Z"/>
        </w:trPr>
        <w:tc>
          <w:tcPr>
            <w:tcW w:w="2177" w:type="dxa"/>
            <w:gridSpan w:val="3"/>
            <w:tcBorders>
              <w:top w:val="nil"/>
              <w:left w:val="single" w:sz="4" w:space="0" w:color="auto"/>
              <w:bottom w:val="nil"/>
              <w:right w:val="single" w:sz="4" w:space="0" w:color="auto"/>
            </w:tcBorders>
          </w:tcPr>
          <w:p w14:paraId="30D59206" w14:textId="77777777" w:rsidR="00737420" w:rsidRDefault="00737420" w:rsidP="007F430D">
            <w:pPr>
              <w:pStyle w:val="TAL"/>
              <w:spacing w:line="256" w:lineRule="auto"/>
              <w:rPr>
                <w:ins w:id="223"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0C4FC66D" w14:textId="77777777" w:rsidR="00737420" w:rsidRDefault="00737420" w:rsidP="007F430D">
            <w:pPr>
              <w:pStyle w:val="TAL"/>
              <w:spacing w:line="256" w:lineRule="auto"/>
              <w:rPr>
                <w:ins w:id="224" w:author="Nokia" w:date="2024-08-15T13:19:00Z" w16du:dateUtc="2024-08-15T11:19:00Z"/>
                <w:rFonts w:cs="Arial"/>
              </w:rPr>
            </w:pPr>
            <w:ins w:id="225" w:author="Nokia" w:date="2024-08-15T13:19:00Z" w16du:dateUtc="2024-08-15T11:19: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6B7BF9B2" w14:textId="77777777" w:rsidR="00737420" w:rsidRDefault="00737420" w:rsidP="007F430D">
            <w:pPr>
              <w:pStyle w:val="TAC"/>
              <w:rPr>
                <w:ins w:id="226"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0E27010D" w14:textId="77777777" w:rsidR="00737420" w:rsidRDefault="00737420" w:rsidP="007F430D">
            <w:pPr>
              <w:pStyle w:val="TAC"/>
              <w:rPr>
                <w:ins w:id="227" w:author="Nokia" w:date="2024-08-15T13:19:00Z" w16du:dateUtc="2024-08-15T11:19:00Z"/>
              </w:rPr>
            </w:pPr>
            <w:ins w:id="228" w:author="Nokia" w:date="2024-08-15T13:19:00Z" w16du:dateUtc="2024-08-15T11:19:00Z">
              <w:r>
                <w:t>SR.1.1 TDD</w:t>
              </w:r>
            </w:ins>
          </w:p>
        </w:tc>
        <w:tc>
          <w:tcPr>
            <w:tcW w:w="1292" w:type="dxa"/>
            <w:tcBorders>
              <w:top w:val="nil"/>
              <w:left w:val="single" w:sz="4" w:space="0" w:color="auto"/>
              <w:bottom w:val="nil"/>
              <w:right w:val="single" w:sz="4" w:space="0" w:color="auto"/>
            </w:tcBorders>
          </w:tcPr>
          <w:p w14:paraId="09600C0B" w14:textId="77777777" w:rsidR="00737420" w:rsidRDefault="00737420" w:rsidP="007F430D">
            <w:pPr>
              <w:pStyle w:val="TAC"/>
              <w:rPr>
                <w:ins w:id="229" w:author="Nokia" w:date="2024-08-15T13:19:00Z" w16du:dateUtc="2024-08-15T11:19:00Z"/>
              </w:rPr>
            </w:pPr>
          </w:p>
        </w:tc>
        <w:tc>
          <w:tcPr>
            <w:tcW w:w="937" w:type="dxa"/>
            <w:tcBorders>
              <w:top w:val="single" w:sz="4" w:space="0" w:color="auto"/>
              <w:left w:val="single" w:sz="4" w:space="0" w:color="auto"/>
              <w:bottom w:val="single" w:sz="4" w:space="0" w:color="auto"/>
              <w:right w:val="single" w:sz="4" w:space="0" w:color="auto"/>
            </w:tcBorders>
          </w:tcPr>
          <w:p w14:paraId="44BABDF0" w14:textId="77777777" w:rsidR="00737420" w:rsidRDefault="00737420" w:rsidP="007F430D">
            <w:pPr>
              <w:pStyle w:val="TAC"/>
              <w:rPr>
                <w:ins w:id="230" w:author="Nokia" w:date="2024-08-15T13:19:00Z" w16du:dateUtc="2024-08-15T11:19:00Z"/>
              </w:rPr>
            </w:pPr>
            <w:ins w:id="231" w:author="Nokia" w:date="2024-08-15T13:19:00Z" w16du:dateUtc="2024-08-15T11:19:00Z">
              <w:r>
                <w:t>SR.1.1 TDD</w:t>
              </w:r>
            </w:ins>
          </w:p>
        </w:tc>
        <w:tc>
          <w:tcPr>
            <w:tcW w:w="1155" w:type="dxa"/>
            <w:gridSpan w:val="2"/>
            <w:vMerge/>
            <w:tcBorders>
              <w:left w:val="single" w:sz="4" w:space="0" w:color="auto"/>
              <w:right w:val="single" w:sz="4" w:space="0" w:color="auto"/>
            </w:tcBorders>
          </w:tcPr>
          <w:p w14:paraId="4B158604" w14:textId="77777777" w:rsidR="00737420" w:rsidRDefault="00737420" w:rsidP="007F430D">
            <w:pPr>
              <w:pStyle w:val="TAC"/>
              <w:rPr>
                <w:ins w:id="232" w:author="Nokia" w:date="2024-08-15T13:19:00Z" w16du:dateUtc="2024-08-15T11:19:00Z"/>
              </w:rPr>
            </w:pPr>
          </w:p>
        </w:tc>
      </w:tr>
      <w:tr w:rsidR="00737420" w14:paraId="53FBDE29" w14:textId="77777777" w:rsidTr="007F430D">
        <w:trPr>
          <w:trHeight w:val="187"/>
          <w:jc w:val="center"/>
          <w:ins w:id="233" w:author="Nokia" w:date="2024-08-15T13:19:00Z"/>
        </w:trPr>
        <w:tc>
          <w:tcPr>
            <w:tcW w:w="2177" w:type="dxa"/>
            <w:gridSpan w:val="3"/>
            <w:tcBorders>
              <w:top w:val="nil"/>
              <w:left w:val="single" w:sz="4" w:space="0" w:color="auto"/>
              <w:bottom w:val="single" w:sz="4" w:space="0" w:color="auto"/>
              <w:right w:val="single" w:sz="4" w:space="0" w:color="auto"/>
            </w:tcBorders>
          </w:tcPr>
          <w:p w14:paraId="3F03B5E0" w14:textId="77777777" w:rsidR="00737420" w:rsidRDefault="00737420" w:rsidP="007F430D">
            <w:pPr>
              <w:pStyle w:val="TAL"/>
              <w:spacing w:line="256" w:lineRule="auto"/>
              <w:rPr>
                <w:ins w:id="234"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0C65362F" w14:textId="77777777" w:rsidR="00737420" w:rsidRDefault="00737420" w:rsidP="007F430D">
            <w:pPr>
              <w:pStyle w:val="TAL"/>
              <w:spacing w:line="256" w:lineRule="auto"/>
              <w:rPr>
                <w:ins w:id="235" w:author="Nokia" w:date="2024-08-15T13:19:00Z" w16du:dateUtc="2024-08-15T11:19:00Z"/>
                <w:rFonts w:cs="Arial"/>
              </w:rPr>
            </w:pPr>
            <w:ins w:id="236" w:author="Nokia" w:date="2024-08-15T13:19:00Z" w16du:dateUtc="2024-08-15T11:19: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1DC5A74" w14:textId="77777777" w:rsidR="00737420" w:rsidRDefault="00737420" w:rsidP="007F430D">
            <w:pPr>
              <w:pStyle w:val="TAC"/>
              <w:rPr>
                <w:ins w:id="237"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1D86E285" w14:textId="77777777" w:rsidR="00737420" w:rsidRDefault="00737420" w:rsidP="007F430D">
            <w:pPr>
              <w:pStyle w:val="TAC"/>
              <w:rPr>
                <w:ins w:id="238" w:author="Nokia" w:date="2024-08-15T13:19:00Z" w16du:dateUtc="2024-08-15T11:19:00Z"/>
              </w:rPr>
            </w:pPr>
            <w:ins w:id="239" w:author="Nokia" w:date="2024-08-15T13:19:00Z" w16du:dateUtc="2024-08-15T11:19:00Z">
              <w:r>
                <w:t>SR2.1 TDD</w:t>
              </w:r>
            </w:ins>
          </w:p>
        </w:tc>
        <w:tc>
          <w:tcPr>
            <w:tcW w:w="1292" w:type="dxa"/>
            <w:tcBorders>
              <w:top w:val="nil"/>
              <w:left w:val="single" w:sz="4" w:space="0" w:color="auto"/>
              <w:bottom w:val="single" w:sz="4" w:space="0" w:color="auto"/>
              <w:right w:val="single" w:sz="4" w:space="0" w:color="auto"/>
            </w:tcBorders>
          </w:tcPr>
          <w:p w14:paraId="5AACBBA4" w14:textId="77777777" w:rsidR="00737420" w:rsidRDefault="00737420" w:rsidP="007F430D">
            <w:pPr>
              <w:pStyle w:val="TAC"/>
              <w:rPr>
                <w:ins w:id="240" w:author="Nokia" w:date="2024-08-15T13:19:00Z" w16du:dateUtc="2024-08-15T11:19:00Z"/>
              </w:rPr>
            </w:pPr>
          </w:p>
        </w:tc>
        <w:tc>
          <w:tcPr>
            <w:tcW w:w="937" w:type="dxa"/>
            <w:tcBorders>
              <w:top w:val="single" w:sz="4" w:space="0" w:color="auto"/>
              <w:left w:val="single" w:sz="4" w:space="0" w:color="auto"/>
              <w:bottom w:val="single" w:sz="4" w:space="0" w:color="auto"/>
              <w:right w:val="single" w:sz="4" w:space="0" w:color="auto"/>
            </w:tcBorders>
          </w:tcPr>
          <w:p w14:paraId="2FA76CAE" w14:textId="77777777" w:rsidR="00737420" w:rsidRDefault="00737420" w:rsidP="007F430D">
            <w:pPr>
              <w:pStyle w:val="TAC"/>
              <w:rPr>
                <w:ins w:id="241" w:author="Nokia" w:date="2024-08-15T13:19:00Z" w16du:dateUtc="2024-08-15T11:19:00Z"/>
              </w:rPr>
            </w:pPr>
            <w:ins w:id="242" w:author="Nokia" w:date="2024-08-15T13:19:00Z" w16du:dateUtc="2024-08-15T11:19:00Z">
              <w:r>
                <w:t>SR2.1 TDD</w:t>
              </w:r>
            </w:ins>
          </w:p>
        </w:tc>
        <w:tc>
          <w:tcPr>
            <w:tcW w:w="1155" w:type="dxa"/>
            <w:gridSpan w:val="2"/>
            <w:vMerge/>
            <w:tcBorders>
              <w:left w:val="single" w:sz="4" w:space="0" w:color="auto"/>
              <w:bottom w:val="single" w:sz="4" w:space="0" w:color="auto"/>
              <w:right w:val="single" w:sz="4" w:space="0" w:color="auto"/>
            </w:tcBorders>
          </w:tcPr>
          <w:p w14:paraId="45010A7B" w14:textId="77777777" w:rsidR="00737420" w:rsidRDefault="00737420" w:rsidP="007F430D">
            <w:pPr>
              <w:pStyle w:val="TAC"/>
              <w:rPr>
                <w:ins w:id="243" w:author="Nokia" w:date="2024-08-15T13:19:00Z" w16du:dateUtc="2024-08-15T11:19:00Z"/>
              </w:rPr>
            </w:pPr>
          </w:p>
        </w:tc>
      </w:tr>
      <w:tr w:rsidR="00737420" w14:paraId="5230ED83" w14:textId="77777777" w:rsidTr="007F430D">
        <w:trPr>
          <w:trHeight w:val="187"/>
          <w:jc w:val="center"/>
          <w:ins w:id="244" w:author="Nokia" w:date="2024-08-15T13:19:00Z"/>
        </w:trPr>
        <w:tc>
          <w:tcPr>
            <w:tcW w:w="2177" w:type="dxa"/>
            <w:gridSpan w:val="3"/>
            <w:tcBorders>
              <w:top w:val="single" w:sz="4" w:space="0" w:color="auto"/>
              <w:left w:val="single" w:sz="4" w:space="0" w:color="auto"/>
              <w:bottom w:val="nil"/>
              <w:right w:val="single" w:sz="4" w:space="0" w:color="auto"/>
            </w:tcBorders>
          </w:tcPr>
          <w:p w14:paraId="00869DB2" w14:textId="77777777" w:rsidR="00737420" w:rsidRDefault="00737420" w:rsidP="007F430D">
            <w:pPr>
              <w:pStyle w:val="TAL"/>
              <w:spacing w:line="256" w:lineRule="auto"/>
              <w:rPr>
                <w:ins w:id="245" w:author="Nokia" w:date="2024-08-15T13:19:00Z" w16du:dateUtc="2024-08-15T11:19:00Z"/>
                <w:rFonts w:cs="Arial"/>
              </w:rPr>
            </w:pPr>
            <w:ins w:id="246" w:author="Nokia" w:date="2024-08-15T13:19:00Z" w16du:dateUtc="2024-08-15T11:19:00Z">
              <w:r>
                <w:rPr>
                  <w:rFonts w:cs="v5.0.0"/>
                </w:rPr>
                <w:t>RMSI CORESET Reference Channel</w:t>
              </w:r>
            </w:ins>
          </w:p>
        </w:tc>
        <w:tc>
          <w:tcPr>
            <w:tcW w:w="1622" w:type="dxa"/>
            <w:tcBorders>
              <w:top w:val="single" w:sz="4" w:space="0" w:color="auto"/>
              <w:left w:val="single" w:sz="4" w:space="0" w:color="auto"/>
              <w:bottom w:val="single" w:sz="4" w:space="0" w:color="auto"/>
              <w:right w:val="single" w:sz="4" w:space="0" w:color="auto"/>
            </w:tcBorders>
          </w:tcPr>
          <w:p w14:paraId="475C5E20" w14:textId="77777777" w:rsidR="00737420" w:rsidRDefault="00737420" w:rsidP="007F430D">
            <w:pPr>
              <w:pStyle w:val="TAL"/>
              <w:spacing w:line="256" w:lineRule="auto"/>
              <w:rPr>
                <w:ins w:id="247" w:author="Nokia" w:date="2024-08-15T13:19:00Z" w16du:dateUtc="2024-08-15T11:19:00Z"/>
                <w:rFonts w:cs="Arial"/>
              </w:rPr>
            </w:pPr>
            <w:ins w:id="248" w:author="Nokia" w:date="2024-08-15T13:19:00Z" w16du:dateUtc="2024-08-15T11:19:00Z">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3D93CEC3" w14:textId="77777777" w:rsidR="00737420" w:rsidRDefault="00737420" w:rsidP="007F430D">
            <w:pPr>
              <w:pStyle w:val="TAC"/>
              <w:rPr>
                <w:ins w:id="249"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6A6FEBAC" w14:textId="77777777" w:rsidR="00737420" w:rsidRDefault="00737420" w:rsidP="007F430D">
            <w:pPr>
              <w:pStyle w:val="TAC"/>
              <w:rPr>
                <w:ins w:id="250" w:author="Nokia" w:date="2024-08-15T13:19:00Z" w16du:dateUtc="2024-08-15T11:19:00Z"/>
              </w:rPr>
            </w:pPr>
            <w:ins w:id="251" w:author="Nokia" w:date="2024-08-15T13:19:00Z" w16du:dateUtc="2024-08-15T11:19:00Z">
              <w:r>
                <w:t>CR.1.1 FDD</w:t>
              </w:r>
            </w:ins>
          </w:p>
        </w:tc>
        <w:tc>
          <w:tcPr>
            <w:tcW w:w="1292" w:type="dxa"/>
            <w:tcBorders>
              <w:top w:val="single" w:sz="4" w:space="0" w:color="auto"/>
              <w:left w:val="single" w:sz="4" w:space="0" w:color="auto"/>
              <w:bottom w:val="nil"/>
              <w:right w:val="single" w:sz="4" w:space="0" w:color="auto"/>
            </w:tcBorders>
          </w:tcPr>
          <w:p w14:paraId="62B127B5" w14:textId="77777777" w:rsidR="00737420" w:rsidRDefault="00737420" w:rsidP="007F430D">
            <w:pPr>
              <w:pStyle w:val="TAC"/>
              <w:rPr>
                <w:ins w:id="252" w:author="Nokia" w:date="2024-08-15T13:19:00Z" w16du:dateUtc="2024-08-15T11:19:00Z"/>
              </w:rPr>
            </w:pPr>
            <w:ins w:id="253" w:author="Nokia" w:date="2024-08-15T13:19:00Z" w16du:dateUtc="2024-08-15T11:19:00Z">
              <w:r>
                <w:t>-</w:t>
              </w:r>
            </w:ins>
          </w:p>
        </w:tc>
        <w:tc>
          <w:tcPr>
            <w:tcW w:w="937" w:type="dxa"/>
            <w:tcBorders>
              <w:top w:val="single" w:sz="4" w:space="0" w:color="auto"/>
              <w:left w:val="single" w:sz="4" w:space="0" w:color="auto"/>
              <w:bottom w:val="single" w:sz="4" w:space="0" w:color="auto"/>
              <w:right w:val="single" w:sz="4" w:space="0" w:color="auto"/>
            </w:tcBorders>
          </w:tcPr>
          <w:p w14:paraId="414D3F1E" w14:textId="77777777" w:rsidR="00737420" w:rsidRDefault="00737420" w:rsidP="007F430D">
            <w:pPr>
              <w:pStyle w:val="TAC"/>
              <w:rPr>
                <w:ins w:id="254" w:author="Nokia" w:date="2024-08-15T13:19:00Z" w16du:dateUtc="2024-08-15T11:19:00Z"/>
              </w:rPr>
            </w:pPr>
            <w:ins w:id="255" w:author="Nokia" w:date="2024-08-15T13:19:00Z" w16du:dateUtc="2024-08-15T11:19:00Z">
              <w:r>
                <w:t>CR.1.1 FDD</w:t>
              </w:r>
            </w:ins>
          </w:p>
        </w:tc>
        <w:tc>
          <w:tcPr>
            <w:tcW w:w="1155" w:type="dxa"/>
            <w:gridSpan w:val="2"/>
            <w:vMerge w:val="restart"/>
            <w:tcBorders>
              <w:top w:val="single" w:sz="4" w:space="0" w:color="auto"/>
              <w:left w:val="single" w:sz="4" w:space="0" w:color="auto"/>
              <w:right w:val="single" w:sz="4" w:space="0" w:color="auto"/>
            </w:tcBorders>
          </w:tcPr>
          <w:p w14:paraId="4B7B3F1C" w14:textId="77777777" w:rsidR="00737420" w:rsidRDefault="00737420" w:rsidP="007F430D">
            <w:pPr>
              <w:pStyle w:val="TAC"/>
              <w:rPr>
                <w:ins w:id="256" w:author="Nokia" w:date="2024-08-15T13:19:00Z" w16du:dateUtc="2024-08-15T11:19:00Z"/>
                <w:lang w:val="en-US"/>
              </w:rPr>
            </w:pPr>
            <w:ins w:id="257" w:author="Nokia" w:date="2024-08-15T13:19:00Z" w16du:dateUtc="2024-08-15T11:19:00Z">
              <w:r>
                <w:rPr>
                  <w:lang w:val="en-US"/>
                </w:rPr>
                <w:t>-</w:t>
              </w:r>
            </w:ins>
          </w:p>
        </w:tc>
      </w:tr>
      <w:tr w:rsidR="00737420" w14:paraId="76478939" w14:textId="77777777" w:rsidTr="007F430D">
        <w:trPr>
          <w:trHeight w:val="187"/>
          <w:jc w:val="center"/>
          <w:ins w:id="258" w:author="Nokia" w:date="2024-08-15T13:19:00Z"/>
        </w:trPr>
        <w:tc>
          <w:tcPr>
            <w:tcW w:w="2177" w:type="dxa"/>
            <w:gridSpan w:val="3"/>
            <w:tcBorders>
              <w:top w:val="nil"/>
              <w:left w:val="single" w:sz="4" w:space="0" w:color="auto"/>
              <w:bottom w:val="nil"/>
              <w:right w:val="single" w:sz="4" w:space="0" w:color="auto"/>
            </w:tcBorders>
          </w:tcPr>
          <w:p w14:paraId="3A149A59" w14:textId="77777777" w:rsidR="00737420" w:rsidRDefault="00737420" w:rsidP="007F430D">
            <w:pPr>
              <w:pStyle w:val="TAL"/>
              <w:spacing w:line="256" w:lineRule="auto"/>
              <w:rPr>
                <w:ins w:id="259"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4372276B" w14:textId="77777777" w:rsidR="00737420" w:rsidRDefault="00737420" w:rsidP="007F430D">
            <w:pPr>
              <w:pStyle w:val="TAL"/>
              <w:spacing w:line="256" w:lineRule="auto"/>
              <w:rPr>
                <w:ins w:id="260" w:author="Nokia" w:date="2024-08-15T13:19:00Z" w16du:dateUtc="2024-08-15T11:19:00Z"/>
                <w:rFonts w:cs="v5.0.0"/>
              </w:rPr>
            </w:pPr>
            <w:ins w:id="261" w:author="Nokia" w:date="2024-08-15T13:19:00Z" w16du:dateUtc="2024-08-15T11:19: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D5EFA9B" w14:textId="77777777" w:rsidR="00737420" w:rsidRDefault="00737420" w:rsidP="007F430D">
            <w:pPr>
              <w:pStyle w:val="TAC"/>
              <w:rPr>
                <w:ins w:id="262"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0FC0D1C5" w14:textId="77777777" w:rsidR="00737420" w:rsidRDefault="00737420" w:rsidP="007F430D">
            <w:pPr>
              <w:pStyle w:val="TAC"/>
              <w:rPr>
                <w:ins w:id="263" w:author="Nokia" w:date="2024-08-15T13:19:00Z" w16du:dateUtc="2024-08-15T11:19:00Z"/>
              </w:rPr>
            </w:pPr>
            <w:ins w:id="264" w:author="Nokia" w:date="2024-08-15T13:19:00Z" w16du:dateUtc="2024-08-15T11:19:00Z">
              <w:r>
                <w:t>CR.1.1 TDD</w:t>
              </w:r>
            </w:ins>
          </w:p>
        </w:tc>
        <w:tc>
          <w:tcPr>
            <w:tcW w:w="1292" w:type="dxa"/>
            <w:tcBorders>
              <w:top w:val="nil"/>
              <w:left w:val="single" w:sz="4" w:space="0" w:color="auto"/>
              <w:bottom w:val="nil"/>
              <w:right w:val="single" w:sz="4" w:space="0" w:color="auto"/>
            </w:tcBorders>
          </w:tcPr>
          <w:p w14:paraId="733C34A6" w14:textId="77777777" w:rsidR="00737420" w:rsidRDefault="00737420" w:rsidP="007F430D">
            <w:pPr>
              <w:pStyle w:val="TAC"/>
              <w:rPr>
                <w:ins w:id="265" w:author="Nokia" w:date="2024-08-15T13:19:00Z" w16du:dateUtc="2024-08-15T11:19:00Z"/>
              </w:rPr>
            </w:pPr>
          </w:p>
        </w:tc>
        <w:tc>
          <w:tcPr>
            <w:tcW w:w="937" w:type="dxa"/>
            <w:tcBorders>
              <w:top w:val="single" w:sz="4" w:space="0" w:color="auto"/>
              <w:left w:val="single" w:sz="4" w:space="0" w:color="auto"/>
              <w:bottom w:val="single" w:sz="4" w:space="0" w:color="auto"/>
              <w:right w:val="single" w:sz="4" w:space="0" w:color="auto"/>
            </w:tcBorders>
          </w:tcPr>
          <w:p w14:paraId="67BCCC73" w14:textId="77777777" w:rsidR="00737420" w:rsidRDefault="00737420" w:rsidP="007F430D">
            <w:pPr>
              <w:pStyle w:val="TAC"/>
              <w:rPr>
                <w:ins w:id="266" w:author="Nokia" w:date="2024-08-15T13:19:00Z" w16du:dateUtc="2024-08-15T11:19:00Z"/>
              </w:rPr>
            </w:pPr>
            <w:ins w:id="267" w:author="Nokia" w:date="2024-08-15T13:19:00Z" w16du:dateUtc="2024-08-15T11:19:00Z">
              <w:r>
                <w:t>CR.1.1 TDD</w:t>
              </w:r>
            </w:ins>
          </w:p>
        </w:tc>
        <w:tc>
          <w:tcPr>
            <w:tcW w:w="1155" w:type="dxa"/>
            <w:gridSpan w:val="2"/>
            <w:vMerge/>
            <w:tcBorders>
              <w:left w:val="single" w:sz="4" w:space="0" w:color="auto"/>
              <w:right w:val="single" w:sz="4" w:space="0" w:color="auto"/>
            </w:tcBorders>
          </w:tcPr>
          <w:p w14:paraId="50FC3344" w14:textId="77777777" w:rsidR="00737420" w:rsidRDefault="00737420" w:rsidP="007F430D">
            <w:pPr>
              <w:pStyle w:val="TAC"/>
              <w:rPr>
                <w:ins w:id="268" w:author="Nokia" w:date="2024-08-15T13:19:00Z" w16du:dateUtc="2024-08-15T11:19:00Z"/>
              </w:rPr>
            </w:pPr>
          </w:p>
        </w:tc>
      </w:tr>
      <w:tr w:rsidR="00737420" w14:paraId="0CFAB171" w14:textId="77777777" w:rsidTr="007F430D">
        <w:trPr>
          <w:trHeight w:val="187"/>
          <w:jc w:val="center"/>
          <w:ins w:id="269" w:author="Nokia" w:date="2024-08-15T13:19:00Z"/>
        </w:trPr>
        <w:tc>
          <w:tcPr>
            <w:tcW w:w="2177" w:type="dxa"/>
            <w:gridSpan w:val="3"/>
            <w:tcBorders>
              <w:top w:val="nil"/>
              <w:left w:val="single" w:sz="4" w:space="0" w:color="auto"/>
              <w:bottom w:val="single" w:sz="4" w:space="0" w:color="auto"/>
              <w:right w:val="single" w:sz="4" w:space="0" w:color="auto"/>
            </w:tcBorders>
          </w:tcPr>
          <w:p w14:paraId="31684186" w14:textId="77777777" w:rsidR="00737420" w:rsidRDefault="00737420" w:rsidP="007F430D">
            <w:pPr>
              <w:pStyle w:val="TAL"/>
              <w:spacing w:line="256" w:lineRule="auto"/>
              <w:rPr>
                <w:ins w:id="270"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07A6883A" w14:textId="77777777" w:rsidR="00737420" w:rsidRDefault="00737420" w:rsidP="007F430D">
            <w:pPr>
              <w:pStyle w:val="TAL"/>
              <w:spacing w:line="256" w:lineRule="auto"/>
              <w:rPr>
                <w:ins w:id="271" w:author="Nokia" w:date="2024-08-15T13:19:00Z" w16du:dateUtc="2024-08-15T11:19:00Z"/>
                <w:rFonts w:cs="v5.0.0"/>
              </w:rPr>
            </w:pPr>
            <w:ins w:id="272" w:author="Nokia" w:date="2024-08-15T13:19:00Z" w16du:dateUtc="2024-08-15T11:19: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1AC4C4AE" w14:textId="77777777" w:rsidR="00737420" w:rsidRDefault="00737420" w:rsidP="007F430D">
            <w:pPr>
              <w:pStyle w:val="TAC"/>
              <w:rPr>
                <w:ins w:id="273"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09BA161D" w14:textId="77777777" w:rsidR="00737420" w:rsidRDefault="00737420" w:rsidP="007F430D">
            <w:pPr>
              <w:pStyle w:val="TAC"/>
              <w:rPr>
                <w:ins w:id="274" w:author="Nokia" w:date="2024-08-15T13:19:00Z" w16du:dateUtc="2024-08-15T11:19:00Z"/>
              </w:rPr>
            </w:pPr>
            <w:ins w:id="275" w:author="Nokia" w:date="2024-08-15T13:19:00Z" w16du:dateUtc="2024-08-15T11:19:00Z">
              <w:r>
                <w:t>CR2.1 TDD</w:t>
              </w:r>
            </w:ins>
          </w:p>
        </w:tc>
        <w:tc>
          <w:tcPr>
            <w:tcW w:w="1292" w:type="dxa"/>
            <w:tcBorders>
              <w:top w:val="nil"/>
              <w:left w:val="single" w:sz="4" w:space="0" w:color="auto"/>
              <w:bottom w:val="single" w:sz="4" w:space="0" w:color="auto"/>
              <w:right w:val="single" w:sz="4" w:space="0" w:color="auto"/>
            </w:tcBorders>
          </w:tcPr>
          <w:p w14:paraId="42EF1447" w14:textId="77777777" w:rsidR="00737420" w:rsidRDefault="00737420" w:rsidP="007F430D">
            <w:pPr>
              <w:pStyle w:val="TAC"/>
              <w:rPr>
                <w:ins w:id="276" w:author="Nokia" w:date="2024-08-15T13:19:00Z" w16du:dateUtc="2024-08-15T11:19:00Z"/>
              </w:rPr>
            </w:pPr>
          </w:p>
        </w:tc>
        <w:tc>
          <w:tcPr>
            <w:tcW w:w="937" w:type="dxa"/>
            <w:tcBorders>
              <w:top w:val="single" w:sz="4" w:space="0" w:color="auto"/>
              <w:left w:val="single" w:sz="4" w:space="0" w:color="auto"/>
              <w:bottom w:val="single" w:sz="4" w:space="0" w:color="auto"/>
              <w:right w:val="single" w:sz="4" w:space="0" w:color="auto"/>
            </w:tcBorders>
          </w:tcPr>
          <w:p w14:paraId="68E9B50B" w14:textId="77777777" w:rsidR="00737420" w:rsidRDefault="00737420" w:rsidP="007F430D">
            <w:pPr>
              <w:pStyle w:val="TAC"/>
              <w:rPr>
                <w:ins w:id="277" w:author="Nokia" w:date="2024-08-15T13:19:00Z" w16du:dateUtc="2024-08-15T11:19:00Z"/>
              </w:rPr>
            </w:pPr>
            <w:ins w:id="278" w:author="Nokia" w:date="2024-08-15T13:19:00Z" w16du:dateUtc="2024-08-15T11:19:00Z">
              <w:r>
                <w:t>CR2.1 TDD</w:t>
              </w:r>
            </w:ins>
          </w:p>
        </w:tc>
        <w:tc>
          <w:tcPr>
            <w:tcW w:w="1155" w:type="dxa"/>
            <w:gridSpan w:val="2"/>
            <w:vMerge/>
            <w:tcBorders>
              <w:left w:val="single" w:sz="4" w:space="0" w:color="auto"/>
              <w:bottom w:val="single" w:sz="4" w:space="0" w:color="auto"/>
              <w:right w:val="single" w:sz="4" w:space="0" w:color="auto"/>
            </w:tcBorders>
          </w:tcPr>
          <w:p w14:paraId="68D34B3F" w14:textId="77777777" w:rsidR="00737420" w:rsidRDefault="00737420" w:rsidP="007F430D">
            <w:pPr>
              <w:pStyle w:val="TAC"/>
              <w:rPr>
                <w:ins w:id="279" w:author="Nokia" w:date="2024-08-15T13:19:00Z" w16du:dateUtc="2024-08-15T11:19:00Z"/>
              </w:rPr>
            </w:pPr>
          </w:p>
        </w:tc>
      </w:tr>
      <w:tr w:rsidR="00737420" w14:paraId="53CE1340" w14:textId="77777777" w:rsidTr="007F430D">
        <w:trPr>
          <w:trHeight w:val="187"/>
          <w:jc w:val="center"/>
          <w:ins w:id="280" w:author="Nokia" w:date="2024-08-15T13:19:00Z"/>
        </w:trPr>
        <w:tc>
          <w:tcPr>
            <w:tcW w:w="2177" w:type="dxa"/>
            <w:gridSpan w:val="3"/>
            <w:tcBorders>
              <w:top w:val="single" w:sz="4" w:space="0" w:color="auto"/>
              <w:left w:val="single" w:sz="4" w:space="0" w:color="auto"/>
              <w:bottom w:val="nil"/>
              <w:right w:val="single" w:sz="4" w:space="0" w:color="auto"/>
            </w:tcBorders>
          </w:tcPr>
          <w:p w14:paraId="0875F1B4" w14:textId="77777777" w:rsidR="00737420" w:rsidRDefault="00737420" w:rsidP="007F430D">
            <w:pPr>
              <w:pStyle w:val="TAL"/>
              <w:spacing w:line="256" w:lineRule="auto"/>
              <w:rPr>
                <w:ins w:id="281" w:author="Nokia" w:date="2024-08-15T13:19:00Z" w16du:dateUtc="2024-08-15T11:19:00Z"/>
                <w:rFonts w:cs="Arial"/>
              </w:rPr>
            </w:pPr>
            <w:ins w:id="282" w:author="Nokia" w:date="2024-08-15T13:19:00Z" w16du:dateUtc="2024-08-15T11:19:00Z">
              <w:r>
                <w:rPr>
                  <w:rFonts w:cs="v5.0.0"/>
                </w:rPr>
                <w:t>Control channel RMC</w:t>
              </w:r>
            </w:ins>
          </w:p>
        </w:tc>
        <w:tc>
          <w:tcPr>
            <w:tcW w:w="1622" w:type="dxa"/>
            <w:tcBorders>
              <w:top w:val="single" w:sz="4" w:space="0" w:color="auto"/>
              <w:left w:val="single" w:sz="4" w:space="0" w:color="auto"/>
              <w:bottom w:val="single" w:sz="4" w:space="0" w:color="auto"/>
              <w:right w:val="single" w:sz="4" w:space="0" w:color="auto"/>
            </w:tcBorders>
          </w:tcPr>
          <w:p w14:paraId="2FC63BF7" w14:textId="77777777" w:rsidR="00737420" w:rsidRDefault="00737420" w:rsidP="007F430D">
            <w:pPr>
              <w:pStyle w:val="TAL"/>
              <w:spacing w:line="256" w:lineRule="auto"/>
              <w:rPr>
                <w:ins w:id="283" w:author="Nokia" w:date="2024-08-15T13:19:00Z" w16du:dateUtc="2024-08-15T11:19:00Z"/>
                <w:rFonts w:cs="Arial"/>
              </w:rPr>
            </w:pPr>
            <w:ins w:id="284" w:author="Nokia" w:date="2024-08-15T13:19:00Z" w16du:dateUtc="2024-08-15T11:19:00Z">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62F747B3" w14:textId="77777777" w:rsidR="00737420" w:rsidRDefault="00737420" w:rsidP="007F430D">
            <w:pPr>
              <w:pStyle w:val="TAC"/>
              <w:rPr>
                <w:ins w:id="285"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4386771E" w14:textId="77777777" w:rsidR="00737420" w:rsidRDefault="00737420" w:rsidP="007F430D">
            <w:pPr>
              <w:pStyle w:val="TAC"/>
              <w:rPr>
                <w:ins w:id="286" w:author="Nokia" w:date="2024-08-15T13:19:00Z" w16du:dateUtc="2024-08-15T11:19:00Z"/>
              </w:rPr>
            </w:pPr>
            <w:ins w:id="287" w:author="Nokia" w:date="2024-08-15T13:19:00Z" w16du:dateUtc="2024-08-15T11:19:00Z">
              <w:r>
                <w:t>CCR.1.1 FDD</w:t>
              </w:r>
            </w:ins>
          </w:p>
        </w:tc>
        <w:tc>
          <w:tcPr>
            <w:tcW w:w="1292" w:type="dxa"/>
            <w:tcBorders>
              <w:top w:val="single" w:sz="4" w:space="0" w:color="auto"/>
              <w:left w:val="single" w:sz="4" w:space="0" w:color="auto"/>
              <w:bottom w:val="nil"/>
              <w:right w:val="single" w:sz="4" w:space="0" w:color="auto"/>
            </w:tcBorders>
          </w:tcPr>
          <w:p w14:paraId="1894929E" w14:textId="77777777" w:rsidR="00737420" w:rsidRDefault="00737420" w:rsidP="007F430D">
            <w:pPr>
              <w:pStyle w:val="TAC"/>
              <w:rPr>
                <w:ins w:id="288" w:author="Nokia" w:date="2024-08-15T13:19:00Z" w16du:dateUtc="2024-08-15T11:19:00Z"/>
              </w:rPr>
            </w:pPr>
            <w:ins w:id="289" w:author="Nokia" w:date="2024-08-15T13:19:00Z" w16du:dateUtc="2024-08-15T11:19:00Z">
              <w:r>
                <w:t>-</w:t>
              </w:r>
            </w:ins>
          </w:p>
        </w:tc>
        <w:tc>
          <w:tcPr>
            <w:tcW w:w="937" w:type="dxa"/>
            <w:tcBorders>
              <w:top w:val="single" w:sz="4" w:space="0" w:color="auto"/>
              <w:left w:val="single" w:sz="4" w:space="0" w:color="auto"/>
              <w:bottom w:val="single" w:sz="4" w:space="0" w:color="auto"/>
              <w:right w:val="single" w:sz="4" w:space="0" w:color="auto"/>
            </w:tcBorders>
          </w:tcPr>
          <w:p w14:paraId="16C96D46" w14:textId="77777777" w:rsidR="00737420" w:rsidRDefault="00737420" w:rsidP="007F430D">
            <w:pPr>
              <w:pStyle w:val="TAC"/>
              <w:rPr>
                <w:ins w:id="290" w:author="Nokia" w:date="2024-08-15T13:19:00Z" w16du:dateUtc="2024-08-15T11:19:00Z"/>
              </w:rPr>
            </w:pPr>
            <w:ins w:id="291" w:author="Nokia" w:date="2024-08-15T13:19:00Z" w16du:dateUtc="2024-08-15T11:19:00Z">
              <w:r>
                <w:t>CCR.1.1 FDD</w:t>
              </w:r>
            </w:ins>
          </w:p>
        </w:tc>
        <w:tc>
          <w:tcPr>
            <w:tcW w:w="1155" w:type="dxa"/>
            <w:gridSpan w:val="2"/>
            <w:vMerge w:val="restart"/>
            <w:tcBorders>
              <w:top w:val="single" w:sz="4" w:space="0" w:color="auto"/>
              <w:left w:val="single" w:sz="4" w:space="0" w:color="auto"/>
              <w:right w:val="single" w:sz="4" w:space="0" w:color="auto"/>
            </w:tcBorders>
          </w:tcPr>
          <w:p w14:paraId="4871E0E9" w14:textId="77777777" w:rsidR="00737420" w:rsidRDefault="00737420" w:rsidP="007F430D">
            <w:pPr>
              <w:pStyle w:val="TAC"/>
              <w:rPr>
                <w:ins w:id="292" w:author="Nokia" w:date="2024-08-15T13:19:00Z" w16du:dateUtc="2024-08-15T11:19:00Z"/>
                <w:lang w:val="en-US"/>
              </w:rPr>
            </w:pPr>
            <w:ins w:id="293" w:author="Nokia" w:date="2024-08-15T13:19:00Z" w16du:dateUtc="2024-08-15T11:19:00Z">
              <w:r>
                <w:rPr>
                  <w:lang w:val="en-US"/>
                </w:rPr>
                <w:t>-</w:t>
              </w:r>
            </w:ins>
          </w:p>
        </w:tc>
      </w:tr>
      <w:tr w:rsidR="00737420" w14:paraId="52B09B00" w14:textId="77777777" w:rsidTr="007F430D">
        <w:trPr>
          <w:trHeight w:val="187"/>
          <w:jc w:val="center"/>
          <w:ins w:id="294" w:author="Nokia" w:date="2024-08-15T13:19:00Z"/>
        </w:trPr>
        <w:tc>
          <w:tcPr>
            <w:tcW w:w="2177" w:type="dxa"/>
            <w:gridSpan w:val="3"/>
            <w:tcBorders>
              <w:top w:val="nil"/>
              <w:left w:val="single" w:sz="4" w:space="0" w:color="auto"/>
              <w:bottom w:val="nil"/>
              <w:right w:val="single" w:sz="4" w:space="0" w:color="auto"/>
            </w:tcBorders>
          </w:tcPr>
          <w:p w14:paraId="23C55877" w14:textId="77777777" w:rsidR="00737420" w:rsidRDefault="00737420" w:rsidP="007F430D">
            <w:pPr>
              <w:pStyle w:val="TAL"/>
              <w:spacing w:line="256" w:lineRule="auto"/>
              <w:rPr>
                <w:ins w:id="295"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64DF9B61" w14:textId="77777777" w:rsidR="00737420" w:rsidRDefault="00737420" w:rsidP="007F430D">
            <w:pPr>
              <w:pStyle w:val="TAL"/>
              <w:spacing w:line="256" w:lineRule="auto"/>
              <w:rPr>
                <w:ins w:id="296" w:author="Nokia" w:date="2024-08-15T13:19:00Z" w16du:dateUtc="2024-08-15T11:19:00Z"/>
                <w:rFonts w:cs="v5.0.0"/>
              </w:rPr>
            </w:pPr>
            <w:ins w:id="297" w:author="Nokia" w:date="2024-08-15T13:19:00Z" w16du:dateUtc="2024-08-15T11:19: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7158C362" w14:textId="77777777" w:rsidR="00737420" w:rsidRDefault="00737420" w:rsidP="007F430D">
            <w:pPr>
              <w:pStyle w:val="TAC"/>
              <w:rPr>
                <w:ins w:id="298"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754C7D0F" w14:textId="77777777" w:rsidR="00737420" w:rsidRDefault="00737420" w:rsidP="007F430D">
            <w:pPr>
              <w:pStyle w:val="TAC"/>
              <w:rPr>
                <w:ins w:id="299" w:author="Nokia" w:date="2024-08-15T13:19:00Z" w16du:dateUtc="2024-08-15T11:19:00Z"/>
              </w:rPr>
            </w:pPr>
            <w:ins w:id="300" w:author="Nokia" w:date="2024-08-15T13:19:00Z" w16du:dateUtc="2024-08-15T11:19:00Z">
              <w:r>
                <w:t>CCR.1.1 TDD</w:t>
              </w:r>
            </w:ins>
          </w:p>
        </w:tc>
        <w:tc>
          <w:tcPr>
            <w:tcW w:w="1292" w:type="dxa"/>
            <w:tcBorders>
              <w:top w:val="nil"/>
              <w:left w:val="single" w:sz="4" w:space="0" w:color="auto"/>
              <w:bottom w:val="nil"/>
              <w:right w:val="single" w:sz="4" w:space="0" w:color="auto"/>
            </w:tcBorders>
          </w:tcPr>
          <w:p w14:paraId="1266AF66" w14:textId="77777777" w:rsidR="00737420" w:rsidRDefault="00737420" w:rsidP="007F430D">
            <w:pPr>
              <w:pStyle w:val="TAC"/>
              <w:rPr>
                <w:ins w:id="301" w:author="Nokia" w:date="2024-08-15T13:19:00Z" w16du:dateUtc="2024-08-15T11:19:00Z"/>
              </w:rPr>
            </w:pPr>
          </w:p>
        </w:tc>
        <w:tc>
          <w:tcPr>
            <w:tcW w:w="937" w:type="dxa"/>
            <w:tcBorders>
              <w:top w:val="single" w:sz="4" w:space="0" w:color="auto"/>
              <w:left w:val="single" w:sz="4" w:space="0" w:color="auto"/>
              <w:bottom w:val="single" w:sz="4" w:space="0" w:color="auto"/>
              <w:right w:val="single" w:sz="4" w:space="0" w:color="auto"/>
            </w:tcBorders>
          </w:tcPr>
          <w:p w14:paraId="086394C7" w14:textId="77777777" w:rsidR="00737420" w:rsidRDefault="00737420" w:rsidP="007F430D">
            <w:pPr>
              <w:pStyle w:val="TAC"/>
              <w:rPr>
                <w:ins w:id="302" w:author="Nokia" w:date="2024-08-15T13:19:00Z" w16du:dateUtc="2024-08-15T11:19:00Z"/>
              </w:rPr>
            </w:pPr>
            <w:ins w:id="303" w:author="Nokia" w:date="2024-08-15T13:19:00Z" w16du:dateUtc="2024-08-15T11:19:00Z">
              <w:r>
                <w:t>CCR.1.1 TDD</w:t>
              </w:r>
            </w:ins>
          </w:p>
        </w:tc>
        <w:tc>
          <w:tcPr>
            <w:tcW w:w="1155" w:type="dxa"/>
            <w:gridSpan w:val="2"/>
            <w:vMerge/>
            <w:tcBorders>
              <w:left w:val="single" w:sz="4" w:space="0" w:color="auto"/>
              <w:right w:val="single" w:sz="4" w:space="0" w:color="auto"/>
            </w:tcBorders>
          </w:tcPr>
          <w:p w14:paraId="6F4F5D06" w14:textId="77777777" w:rsidR="00737420" w:rsidRDefault="00737420" w:rsidP="007F430D">
            <w:pPr>
              <w:pStyle w:val="TAC"/>
              <w:rPr>
                <w:ins w:id="304" w:author="Nokia" w:date="2024-08-15T13:19:00Z" w16du:dateUtc="2024-08-15T11:19:00Z"/>
              </w:rPr>
            </w:pPr>
          </w:p>
        </w:tc>
      </w:tr>
      <w:tr w:rsidR="00737420" w14:paraId="30D7AEDD" w14:textId="77777777" w:rsidTr="007F430D">
        <w:trPr>
          <w:trHeight w:val="187"/>
          <w:jc w:val="center"/>
          <w:ins w:id="305" w:author="Nokia" w:date="2024-08-15T13:19:00Z"/>
        </w:trPr>
        <w:tc>
          <w:tcPr>
            <w:tcW w:w="2177" w:type="dxa"/>
            <w:gridSpan w:val="3"/>
            <w:tcBorders>
              <w:top w:val="nil"/>
              <w:left w:val="single" w:sz="4" w:space="0" w:color="auto"/>
              <w:bottom w:val="single" w:sz="4" w:space="0" w:color="auto"/>
              <w:right w:val="single" w:sz="4" w:space="0" w:color="auto"/>
            </w:tcBorders>
          </w:tcPr>
          <w:p w14:paraId="5C373786" w14:textId="77777777" w:rsidR="00737420" w:rsidRDefault="00737420" w:rsidP="007F430D">
            <w:pPr>
              <w:pStyle w:val="TAL"/>
              <w:spacing w:line="256" w:lineRule="auto"/>
              <w:rPr>
                <w:ins w:id="306"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4D59F86E" w14:textId="77777777" w:rsidR="00737420" w:rsidRDefault="00737420" w:rsidP="007F430D">
            <w:pPr>
              <w:pStyle w:val="TAL"/>
              <w:spacing w:line="256" w:lineRule="auto"/>
              <w:rPr>
                <w:ins w:id="307" w:author="Nokia" w:date="2024-08-15T13:19:00Z" w16du:dateUtc="2024-08-15T11:19:00Z"/>
                <w:rFonts w:cs="v5.0.0"/>
              </w:rPr>
            </w:pPr>
            <w:ins w:id="308" w:author="Nokia" w:date="2024-08-15T13:19:00Z" w16du:dateUtc="2024-08-15T11:19: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0F9C6B41" w14:textId="77777777" w:rsidR="00737420" w:rsidRDefault="00737420" w:rsidP="007F430D">
            <w:pPr>
              <w:pStyle w:val="TAC"/>
              <w:rPr>
                <w:ins w:id="309"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7ECB678A" w14:textId="77777777" w:rsidR="00737420" w:rsidRDefault="00737420" w:rsidP="007F430D">
            <w:pPr>
              <w:pStyle w:val="TAC"/>
              <w:rPr>
                <w:ins w:id="310" w:author="Nokia" w:date="2024-08-15T13:19:00Z" w16du:dateUtc="2024-08-15T11:19:00Z"/>
              </w:rPr>
            </w:pPr>
            <w:ins w:id="311" w:author="Nokia" w:date="2024-08-15T13:19:00Z" w16du:dateUtc="2024-08-15T11:19:00Z">
              <w:r>
                <w:t>CCR2.1 TDD</w:t>
              </w:r>
            </w:ins>
          </w:p>
        </w:tc>
        <w:tc>
          <w:tcPr>
            <w:tcW w:w="1292" w:type="dxa"/>
            <w:tcBorders>
              <w:top w:val="nil"/>
              <w:left w:val="single" w:sz="4" w:space="0" w:color="auto"/>
              <w:bottom w:val="single" w:sz="4" w:space="0" w:color="auto"/>
              <w:right w:val="single" w:sz="4" w:space="0" w:color="auto"/>
            </w:tcBorders>
          </w:tcPr>
          <w:p w14:paraId="5C500B8C" w14:textId="77777777" w:rsidR="00737420" w:rsidRDefault="00737420" w:rsidP="007F430D">
            <w:pPr>
              <w:pStyle w:val="TAC"/>
              <w:rPr>
                <w:ins w:id="312" w:author="Nokia" w:date="2024-08-15T13:19:00Z" w16du:dateUtc="2024-08-15T11:19:00Z"/>
              </w:rPr>
            </w:pPr>
          </w:p>
        </w:tc>
        <w:tc>
          <w:tcPr>
            <w:tcW w:w="937" w:type="dxa"/>
            <w:tcBorders>
              <w:top w:val="single" w:sz="4" w:space="0" w:color="auto"/>
              <w:left w:val="single" w:sz="4" w:space="0" w:color="auto"/>
              <w:bottom w:val="single" w:sz="4" w:space="0" w:color="auto"/>
              <w:right w:val="single" w:sz="4" w:space="0" w:color="auto"/>
            </w:tcBorders>
          </w:tcPr>
          <w:p w14:paraId="05D7E1CA" w14:textId="77777777" w:rsidR="00737420" w:rsidRDefault="00737420" w:rsidP="007F430D">
            <w:pPr>
              <w:pStyle w:val="TAC"/>
              <w:rPr>
                <w:ins w:id="313" w:author="Nokia" w:date="2024-08-15T13:19:00Z" w16du:dateUtc="2024-08-15T11:19:00Z"/>
              </w:rPr>
            </w:pPr>
            <w:ins w:id="314" w:author="Nokia" w:date="2024-08-15T13:19:00Z" w16du:dateUtc="2024-08-15T11:19:00Z">
              <w:r>
                <w:t>CCR2.1 TDD</w:t>
              </w:r>
            </w:ins>
          </w:p>
        </w:tc>
        <w:tc>
          <w:tcPr>
            <w:tcW w:w="1155" w:type="dxa"/>
            <w:gridSpan w:val="2"/>
            <w:vMerge/>
            <w:tcBorders>
              <w:left w:val="single" w:sz="4" w:space="0" w:color="auto"/>
              <w:bottom w:val="single" w:sz="4" w:space="0" w:color="auto"/>
              <w:right w:val="single" w:sz="4" w:space="0" w:color="auto"/>
            </w:tcBorders>
          </w:tcPr>
          <w:p w14:paraId="45FDB363" w14:textId="77777777" w:rsidR="00737420" w:rsidRDefault="00737420" w:rsidP="007F430D">
            <w:pPr>
              <w:pStyle w:val="TAC"/>
              <w:rPr>
                <w:ins w:id="315" w:author="Nokia" w:date="2024-08-15T13:19:00Z" w16du:dateUtc="2024-08-15T11:19:00Z"/>
              </w:rPr>
            </w:pPr>
          </w:p>
        </w:tc>
      </w:tr>
      <w:tr w:rsidR="00737420" w14:paraId="1119656A" w14:textId="77777777" w:rsidTr="007F430D">
        <w:trPr>
          <w:trHeight w:val="187"/>
          <w:jc w:val="center"/>
          <w:ins w:id="316" w:author="Nokia" w:date="2024-08-15T13:19:00Z"/>
        </w:trPr>
        <w:tc>
          <w:tcPr>
            <w:tcW w:w="2177" w:type="dxa"/>
            <w:gridSpan w:val="3"/>
            <w:tcBorders>
              <w:top w:val="single" w:sz="4" w:space="0" w:color="auto"/>
              <w:left w:val="single" w:sz="4" w:space="0" w:color="auto"/>
              <w:bottom w:val="nil"/>
              <w:right w:val="single" w:sz="4" w:space="0" w:color="auto"/>
            </w:tcBorders>
          </w:tcPr>
          <w:p w14:paraId="5D5C1C37" w14:textId="77777777" w:rsidR="00737420" w:rsidRDefault="00737420" w:rsidP="007F430D">
            <w:pPr>
              <w:pStyle w:val="TAL"/>
              <w:spacing w:line="256" w:lineRule="auto"/>
              <w:rPr>
                <w:ins w:id="317" w:author="Nokia" w:date="2024-08-15T13:19:00Z" w16du:dateUtc="2024-08-15T11:19:00Z"/>
                <w:rFonts w:cs="Arial"/>
              </w:rPr>
            </w:pPr>
            <w:ins w:id="318" w:author="Nokia" w:date="2024-08-15T13:19:00Z" w16du:dateUtc="2024-08-15T11:19:00Z">
              <w:r>
                <w:rPr>
                  <w:rFonts w:cs="v5.0.0"/>
                  <w:lang w:val="en-US"/>
                </w:rPr>
                <w:t>PRS</w:t>
              </w:r>
              <w:r>
                <w:rPr>
                  <w:rFonts w:cs="v5.0.0"/>
                </w:rPr>
                <w:t xml:space="preserve"> configuration</w:t>
              </w:r>
            </w:ins>
          </w:p>
        </w:tc>
        <w:tc>
          <w:tcPr>
            <w:tcW w:w="1622" w:type="dxa"/>
            <w:tcBorders>
              <w:top w:val="single" w:sz="4" w:space="0" w:color="auto"/>
              <w:left w:val="single" w:sz="4" w:space="0" w:color="auto"/>
              <w:bottom w:val="single" w:sz="4" w:space="0" w:color="auto"/>
              <w:right w:val="single" w:sz="4" w:space="0" w:color="auto"/>
            </w:tcBorders>
          </w:tcPr>
          <w:p w14:paraId="31B35235" w14:textId="77777777" w:rsidR="00737420" w:rsidRDefault="00737420" w:rsidP="007F430D">
            <w:pPr>
              <w:pStyle w:val="TAL"/>
              <w:spacing w:line="256" w:lineRule="auto"/>
              <w:rPr>
                <w:ins w:id="319" w:author="Nokia" w:date="2024-08-15T13:19:00Z" w16du:dateUtc="2024-08-15T11:19:00Z"/>
                <w:rFonts w:cs="Arial"/>
              </w:rPr>
            </w:pPr>
            <w:ins w:id="320" w:author="Nokia" w:date="2024-08-15T13:19:00Z" w16du:dateUtc="2024-08-15T11:19:00Z">
              <w:r>
                <w:rPr>
                  <w:rFonts w:cs="Arial"/>
                </w:rPr>
                <w:t>Config</w:t>
              </w:r>
              <w:r>
                <w:rPr>
                  <w:szCs w:val="18"/>
                </w:rPr>
                <w:t xml:space="preserve"> 1,4</w:t>
              </w:r>
            </w:ins>
          </w:p>
        </w:tc>
        <w:tc>
          <w:tcPr>
            <w:tcW w:w="1427" w:type="dxa"/>
            <w:tcBorders>
              <w:top w:val="single" w:sz="4" w:space="0" w:color="auto"/>
              <w:left w:val="single" w:sz="4" w:space="0" w:color="auto"/>
              <w:bottom w:val="nil"/>
              <w:right w:val="single" w:sz="4" w:space="0" w:color="auto"/>
            </w:tcBorders>
          </w:tcPr>
          <w:p w14:paraId="47658821" w14:textId="77777777" w:rsidR="00737420" w:rsidRDefault="00737420" w:rsidP="007F430D">
            <w:pPr>
              <w:pStyle w:val="TAC"/>
              <w:rPr>
                <w:ins w:id="321"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1D2441C4" w14:textId="77777777" w:rsidR="00737420" w:rsidRDefault="00737420" w:rsidP="007F430D">
            <w:pPr>
              <w:pStyle w:val="TAC"/>
              <w:rPr>
                <w:ins w:id="322" w:author="Nokia" w:date="2024-08-15T13:19:00Z" w16du:dateUtc="2024-08-15T11:19:00Z"/>
                <w:lang w:val="en-US"/>
              </w:rPr>
            </w:pPr>
            <w:ins w:id="323" w:author="Nokia" w:date="2024-08-15T13:19:00Z" w16du:dateUtc="2024-08-15T11:19:00Z">
              <w:r>
                <w:rPr>
                  <w:lang w:val="en-US"/>
                </w:rPr>
                <w:t>PRS.1.4 FR1</w:t>
              </w:r>
            </w:ins>
          </w:p>
        </w:tc>
        <w:tc>
          <w:tcPr>
            <w:tcW w:w="1292" w:type="dxa"/>
            <w:tcBorders>
              <w:top w:val="single" w:sz="4" w:space="0" w:color="auto"/>
              <w:left w:val="single" w:sz="4" w:space="0" w:color="auto"/>
              <w:bottom w:val="single" w:sz="4" w:space="0" w:color="auto"/>
              <w:right w:val="single" w:sz="4" w:space="0" w:color="auto"/>
            </w:tcBorders>
          </w:tcPr>
          <w:p w14:paraId="12FBC5A3" w14:textId="77777777" w:rsidR="00737420" w:rsidRDefault="00737420" w:rsidP="007F430D">
            <w:pPr>
              <w:pStyle w:val="TAC"/>
              <w:rPr>
                <w:ins w:id="324" w:author="Nokia" w:date="2024-08-15T13:19:00Z" w16du:dateUtc="2024-08-15T11:19:00Z"/>
              </w:rPr>
            </w:pPr>
            <w:ins w:id="325" w:author="Nokia" w:date="2024-08-15T13:19:00Z" w16du:dateUtc="2024-08-15T11:19:00Z">
              <w:r>
                <w:rPr>
                  <w:lang w:val="en-US"/>
                </w:rPr>
                <w:t>PRS.1.4 FR1</w:t>
              </w:r>
            </w:ins>
          </w:p>
        </w:tc>
        <w:tc>
          <w:tcPr>
            <w:tcW w:w="937" w:type="dxa"/>
            <w:tcBorders>
              <w:top w:val="single" w:sz="4" w:space="0" w:color="auto"/>
              <w:left w:val="single" w:sz="4" w:space="0" w:color="auto"/>
              <w:bottom w:val="single" w:sz="4" w:space="0" w:color="auto"/>
              <w:right w:val="single" w:sz="4" w:space="0" w:color="auto"/>
            </w:tcBorders>
          </w:tcPr>
          <w:p w14:paraId="5FD9B1FD" w14:textId="77777777" w:rsidR="00737420" w:rsidRDefault="00737420" w:rsidP="007F430D">
            <w:pPr>
              <w:pStyle w:val="TAC"/>
              <w:rPr>
                <w:ins w:id="326" w:author="Nokia" w:date="2024-08-15T13:19:00Z" w16du:dateUtc="2024-08-15T11:19:00Z"/>
              </w:rPr>
            </w:pPr>
            <w:ins w:id="327" w:author="Nokia" w:date="2024-08-15T13:19:00Z" w16du:dateUtc="2024-08-15T11:19:00Z">
              <w:r>
                <w:rPr>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tcPr>
          <w:p w14:paraId="3D8E2475" w14:textId="77777777" w:rsidR="00737420" w:rsidRDefault="00737420" w:rsidP="007F430D">
            <w:pPr>
              <w:pStyle w:val="TAC"/>
              <w:rPr>
                <w:ins w:id="328" w:author="Nokia" w:date="2024-08-15T13:19:00Z" w16du:dateUtc="2024-08-15T11:19:00Z"/>
                <w:lang w:val="en-US"/>
              </w:rPr>
            </w:pPr>
            <w:ins w:id="329" w:author="Nokia" w:date="2024-08-15T13:19:00Z" w16du:dateUtc="2024-08-15T11:19:00Z">
              <w:r>
                <w:rPr>
                  <w:lang w:val="en-US"/>
                </w:rPr>
                <w:t>PRS.1.4 FR1</w:t>
              </w:r>
            </w:ins>
          </w:p>
        </w:tc>
      </w:tr>
      <w:tr w:rsidR="00737420" w14:paraId="757D939B" w14:textId="77777777" w:rsidTr="007F430D">
        <w:trPr>
          <w:trHeight w:val="187"/>
          <w:jc w:val="center"/>
          <w:ins w:id="330" w:author="Nokia" w:date="2024-08-15T13:19:00Z"/>
        </w:trPr>
        <w:tc>
          <w:tcPr>
            <w:tcW w:w="2177" w:type="dxa"/>
            <w:gridSpan w:val="3"/>
            <w:tcBorders>
              <w:top w:val="nil"/>
              <w:left w:val="single" w:sz="4" w:space="0" w:color="auto"/>
              <w:bottom w:val="nil"/>
              <w:right w:val="single" w:sz="4" w:space="0" w:color="auto"/>
            </w:tcBorders>
          </w:tcPr>
          <w:p w14:paraId="16543CDF" w14:textId="77777777" w:rsidR="00737420" w:rsidRDefault="00737420" w:rsidP="007F430D">
            <w:pPr>
              <w:pStyle w:val="TAL"/>
              <w:spacing w:line="256" w:lineRule="auto"/>
              <w:rPr>
                <w:ins w:id="331"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38AFF4AE" w14:textId="77777777" w:rsidR="00737420" w:rsidRDefault="00737420" w:rsidP="007F430D">
            <w:pPr>
              <w:pStyle w:val="TAL"/>
              <w:spacing w:line="256" w:lineRule="auto"/>
              <w:rPr>
                <w:ins w:id="332" w:author="Nokia" w:date="2024-08-15T13:19:00Z" w16du:dateUtc="2024-08-15T11:19:00Z"/>
                <w:rFonts w:cs="v5.0.0"/>
              </w:rPr>
            </w:pPr>
            <w:ins w:id="333" w:author="Nokia" w:date="2024-08-15T13:19:00Z" w16du:dateUtc="2024-08-15T11:19: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514A7D7E" w14:textId="77777777" w:rsidR="00737420" w:rsidRDefault="00737420" w:rsidP="007F430D">
            <w:pPr>
              <w:pStyle w:val="TAC"/>
              <w:rPr>
                <w:ins w:id="334"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31BD3326" w14:textId="77777777" w:rsidR="00737420" w:rsidRDefault="00737420" w:rsidP="007F430D">
            <w:pPr>
              <w:pStyle w:val="TAC"/>
              <w:rPr>
                <w:ins w:id="335" w:author="Nokia" w:date="2024-08-15T13:19:00Z" w16du:dateUtc="2024-08-15T11:19:00Z"/>
              </w:rPr>
            </w:pPr>
            <w:ins w:id="336" w:author="Nokia" w:date="2024-08-15T13:19:00Z" w16du:dateUtc="2024-08-15T11:19:00Z">
              <w:r>
                <w:rPr>
                  <w:lang w:val="en-US"/>
                </w:rPr>
                <w:t>PRS.1.4 FR1</w:t>
              </w:r>
            </w:ins>
          </w:p>
        </w:tc>
        <w:tc>
          <w:tcPr>
            <w:tcW w:w="1292" w:type="dxa"/>
            <w:tcBorders>
              <w:top w:val="single" w:sz="4" w:space="0" w:color="auto"/>
              <w:left w:val="single" w:sz="4" w:space="0" w:color="auto"/>
              <w:bottom w:val="single" w:sz="4" w:space="0" w:color="auto"/>
              <w:right w:val="single" w:sz="4" w:space="0" w:color="auto"/>
            </w:tcBorders>
          </w:tcPr>
          <w:p w14:paraId="4260139E" w14:textId="77777777" w:rsidR="00737420" w:rsidRDefault="00737420" w:rsidP="007F430D">
            <w:pPr>
              <w:pStyle w:val="TAC"/>
              <w:rPr>
                <w:ins w:id="337" w:author="Nokia" w:date="2024-08-15T13:19:00Z" w16du:dateUtc="2024-08-15T11:19:00Z"/>
              </w:rPr>
            </w:pPr>
            <w:ins w:id="338" w:author="Nokia" w:date="2024-08-15T13:19:00Z" w16du:dateUtc="2024-08-15T11:19:00Z">
              <w:r>
                <w:rPr>
                  <w:lang w:val="en-US"/>
                </w:rPr>
                <w:t>PRS.1.4 FR1</w:t>
              </w:r>
            </w:ins>
          </w:p>
        </w:tc>
        <w:tc>
          <w:tcPr>
            <w:tcW w:w="937" w:type="dxa"/>
            <w:tcBorders>
              <w:top w:val="single" w:sz="4" w:space="0" w:color="auto"/>
              <w:left w:val="single" w:sz="4" w:space="0" w:color="auto"/>
              <w:bottom w:val="single" w:sz="4" w:space="0" w:color="auto"/>
              <w:right w:val="single" w:sz="4" w:space="0" w:color="auto"/>
            </w:tcBorders>
          </w:tcPr>
          <w:p w14:paraId="7ADD73EE" w14:textId="77777777" w:rsidR="00737420" w:rsidRDefault="00737420" w:rsidP="007F430D">
            <w:pPr>
              <w:pStyle w:val="TAC"/>
              <w:rPr>
                <w:ins w:id="339" w:author="Nokia" w:date="2024-08-15T13:19:00Z" w16du:dateUtc="2024-08-15T11:19:00Z"/>
              </w:rPr>
            </w:pPr>
            <w:ins w:id="340" w:author="Nokia" w:date="2024-08-15T13:19:00Z" w16du:dateUtc="2024-08-15T11:19:00Z">
              <w:r>
                <w:rPr>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tcPr>
          <w:p w14:paraId="1CB56201" w14:textId="77777777" w:rsidR="00737420" w:rsidRDefault="00737420" w:rsidP="007F430D">
            <w:pPr>
              <w:pStyle w:val="TAC"/>
              <w:rPr>
                <w:ins w:id="341" w:author="Nokia" w:date="2024-08-15T13:19:00Z" w16du:dateUtc="2024-08-15T11:19:00Z"/>
                <w:lang w:val="en-US"/>
              </w:rPr>
            </w:pPr>
            <w:ins w:id="342" w:author="Nokia" w:date="2024-08-15T13:19:00Z" w16du:dateUtc="2024-08-15T11:19:00Z">
              <w:r>
                <w:rPr>
                  <w:lang w:val="en-US"/>
                </w:rPr>
                <w:t>PRS.1.4 FR1</w:t>
              </w:r>
            </w:ins>
          </w:p>
        </w:tc>
      </w:tr>
      <w:tr w:rsidR="00737420" w14:paraId="197D1B73" w14:textId="77777777" w:rsidTr="007F430D">
        <w:trPr>
          <w:trHeight w:val="187"/>
          <w:jc w:val="center"/>
          <w:ins w:id="343" w:author="Nokia" w:date="2024-08-15T13:19:00Z"/>
        </w:trPr>
        <w:tc>
          <w:tcPr>
            <w:tcW w:w="2177" w:type="dxa"/>
            <w:gridSpan w:val="3"/>
            <w:tcBorders>
              <w:top w:val="nil"/>
              <w:left w:val="single" w:sz="4" w:space="0" w:color="auto"/>
              <w:bottom w:val="single" w:sz="4" w:space="0" w:color="auto"/>
              <w:right w:val="single" w:sz="4" w:space="0" w:color="auto"/>
            </w:tcBorders>
          </w:tcPr>
          <w:p w14:paraId="6D9499F1" w14:textId="77777777" w:rsidR="00737420" w:rsidRDefault="00737420" w:rsidP="007F430D">
            <w:pPr>
              <w:pStyle w:val="TAL"/>
              <w:spacing w:line="256" w:lineRule="auto"/>
              <w:rPr>
                <w:ins w:id="344"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78E29D78" w14:textId="77777777" w:rsidR="00737420" w:rsidRDefault="00737420" w:rsidP="007F430D">
            <w:pPr>
              <w:pStyle w:val="TAL"/>
              <w:spacing w:line="256" w:lineRule="auto"/>
              <w:rPr>
                <w:ins w:id="345" w:author="Nokia" w:date="2024-08-15T13:19:00Z" w16du:dateUtc="2024-08-15T11:19:00Z"/>
                <w:rFonts w:cs="v5.0.0"/>
              </w:rPr>
            </w:pPr>
            <w:ins w:id="346" w:author="Nokia" w:date="2024-08-15T13:19:00Z" w16du:dateUtc="2024-08-15T11:19: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8C00C97" w14:textId="77777777" w:rsidR="00737420" w:rsidRDefault="00737420" w:rsidP="007F430D">
            <w:pPr>
              <w:pStyle w:val="TAC"/>
              <w:rPr>
                <w:ins w:id="347"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6AAFCA67" w14:textId="77777777" w:rsidR="00737420" w:rsidRDefault="00737420" w:rsidP="007F430D">
            <w:pPr>
              <w:pStyle w:val="TAC"/>
              <w:rPr>
                <w:ins w:id="348" w:author="Nokia" w:date="2024-08-15T13:19:00Z" w16du:dateUtc="2024-08-15T11:19:00Z"/>
              </w:rPr>
            </w:pPr>
            <w:ins w:id="349" w:author="Nokia" w:date="2024-08-15T13:19:00Z" w16du:dateUtc="2024-08-15T11:19:00Z">
              <w:r>
                <w:rPr>
                  <w:lang w:val="en-US"/>
                </w:rPr>
                <w:t>PRS.2.4 FR1</w:t>
              </w:r>
            </w:ins>
          </w:p>
        </w:tc>
        <w:tc>
          <w:tcPr>
            <w:tcW w:w="1292" w:type="dxa"/>
            <w:tcBorders>
              <w:top w:val="single" w:sz="4" w:space="0" w:color="auto"/>
              <w:left w:val="single" w:sz="4" w:space="0" w:color="auto"/>
              <w:bottom w:val="single" w:sz="4" w:space="0" w:color="auto"/>
              <w:right w:val="single" w:sz="4" w:space="0" w:color="auto"/>
            </w:tcBorders>
          </w:tcPr>
          <w:p w14:paraId="74F4D18B" w14:textId="77777777" w:rsidR="00737420" w:rsidRDefault="00737420" w:rsidP="007F430D">
            <w:pPr>
              <w:pStyle w:val="TAC"/>
              <w:rPr>
                <w:ins w:id="350" w:author="Nokia" w:date="2024-08-15T13:19:00Z" w16du:dateUtc="2024-08-15T11:19:00Z"/>
              </w:rPr>
            </w:pPr>
            <w:ins w:id="351" w:author="Nokia" w:date="2024-08-15T13:19:00Z" w16du:dateUtc="2024-08-15T11:19:00Z">
              <w:r>
                <w:rPr>
                  <w:lang w:val="en-US"/>
                </w:rPr>
                <w:t>PRS.2.4 FR1</w:t>
              </w:r>
            </w:ins>
          </w:p>
        </w:tc>
        <w:tc>
          <w:tcPr>
            <w:tcW w:w="937" w:type="dxa"/>
            <w:tcBorders>
              <w:top w:val="single" w:sz="4" w:space="0" w:color="auto"/>
              <w:left w:val="single" w:sz="4" w:space="0" w:color="auto"/>
              <w:bottom w:val="single" w:sz="4" w:space="0" w:color="auto"/>
              <w:right w:val="single" w:sz="4" w:space="0" w:color="auto"/>
            </w:tcBorders>
          </w:tcPr>
          <w:p w14:paraId="6F17B28F" w14:textId="77777777" w:rsidR="00737420" w:rsidRDefault="00737420" w:rsidP="007F430D">
            <w:pPr>
              <w:pStyle w:val="TAC"/>
              <w:rPr>
                <w:ins w:id="352" w:author="Nokia" w:date="2024-08-15T13:19:00Z" w16du:dateUtc="2024-08-15T11:19:00Z"/>
              </w:rPr>
            </w:pPr>
            <w:ins w:id="353" w:author="Nokia" w:date="2024-08-15T13:19:00Z" w16du:dateUtc="2024-08-15T11:19:00Z">
              <w:r>
                <w:rPr>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tcPr>
          <w:p w14:paraId="7B2A1BE5" w14:textId="77777777" w:rsidR="00737420" w:rsidRDefault="00737420" w:rsidP="007F430D">
            <w:pPr>
              <w:pStyle w:val="TAC"/>
              <w:rPr>
                <w:ins w:id="354" w:author="Nokia" w:date="2024-08-15T13:19:00Z" w16du:dateUtc="2024-08-15T11:19:00Z"/>
              </w:rPr>
            </w:pPr>
            <w:ins w:id="355" w:author="Nokia" w:date="2024-08-15T13:19:00Z" w16du:dateUtc="2024-08-15T11:19:00Z">
              <w:r>
                <w:rPr>
                  <w:lang w:val="en-US"/>
                </w:rPr>
                <w:t>PRS.2.4 FR1</w:t>
              </w:r>
            </w:ins>
          </w:p>
        </w:tc>
      </w:tr>
      <w:tr w:rsidR="00737420" w14:paraId="10EBA195" w14:textId="77777777" w:rsidTr="007F430D">
        <w:trPr>
          <w:trHeight w:val="187"/>
          <w:jc w:val="center"/>
          <w:ins w:id="356" w:author="Nokia" w:date="2024-08-15T13:19:00Z"/>
        </w:trPr>
        <w:tc>
          <w:tcPr>
            <w:tcW w:w="2177" w:type="dxa"/>
            <w:gridSpan w:val="3"/>
            <w:tcBorders>
              <w:top w:val="nil"/>
              <w:left w:val="single" w:sz="4" w:space="0" w:color="auto"/>
              <w:bottom w:val="single" w:sz="4" w:space="0" w:color="auto"/>
              <w:right w:val="single" w:sz="4" w:space="0" w:color="auto"/>
            </w:tcBorders>
          </w:tcPr>
          <w:p w14:paraId="6F92DCF9" w14:textId="77777777" w:rsidR="00737420" w:rsidRDefault="00737420" w:rsidP="007F430D">
            <w:pPr>
              <w:pStyle w:val="TAL"/>
              <w:spacing w:line="256" w:lineRule="auto"/>
              <w:rPr>
                <w:ins w:id="357" w:author="Nokia" w:date="2024-08-15T13:19:00Z" w16du:dateUtc="2024-08-15T11:19:00Z"/>
                <w:rFonts w:cs="Arial"/>
                <w:szCs w:val="18"/>
              </w:rPr>
            </w:pPr>
            <w:ins w:id="358" w:author="Nokia" w:date="2024-08-15T13:19:00Z" w16du:dateUtc="2024-08-15T11:19:00Z">
              <w:r>
                <w:t>PRS Resource slot offset (slot)</w:t>
              </w:r>
            </w:ins>
          </w:p>
        </w:tc>
        <w:tc>
          <w:tcPr>
            <w:tcW w:w="1622" w:type="dxa"/>
            <w:tcBorders>
              <w:top w:val="single" w:sz="4" w:space="0" w:color="auto"/>
              <w:left w:val="single" w:sz="4" w:space="0" w:color="auto"/>
              <w:bottom w:val="single" w:sz="4" w:space="0" w:color="auto"/>
              <w:right w:val="single" w:sz="4" w:space="0" w:color="auto"/>
            </w:tcBorders>
          </w:tcPr>
          <w:p w14:paraId="70342042" w14:textId="77777777" w:rsidR="00737420" w:rsidRDefault="00737420" w:rsidP="007F430D">
            <w:pPr>
              <w:pStyle w:val="TAL"/>
              <w:spacing w:line="256" w:lineRule="auto"/>
              <w:rPr>
                <w:ins w:id="359" w:author="Nokia" w:date="2024-08-15T13:19:00Z" w16du:dateUtc="2024-08-15T11:19:00Z"/>
                <w:rFonts w:cs="Arial"/>
                <w:szCs w:val="18"/>
              </w:rPr>
            </w:pPr>
            <w:ins w:id="360" w:author="Nokia" w:date="2024-08-15T13:19:00Z" w16du:dateUtc="2024-08-15T11:19:00Z">
              <w:r>
                <w:rPr>
                  <w:rFonts w:cs="Arial"/>
                  <w:szCs w:val="18"/>
                </w:rPr>
                <w:t>Config</w:t>
              </w:r>
              <w:r>
                <w:rPr>
                  <w:szCs w:val="18"/>
                </w:rPr>
                <w:t xml:space="preserve"> 1,2,3,4</w:t>
              </w:r>
            </w:ins>
          </w:p>
        </w:tc>
        <w:tc>
          <w:tcPr>
            <w:tcW w:w="1427" w:type="dxa"/>
            <w:tcBorders>
              <w:top w:val="nil"/>
              <w:left w:val="single" w:sz="4" w:space="0" w:color="auto"/>
              <w:bottom w:val="single" w:sz="4" w:space="0" w:color="auto"/>
              <w:right w:val="single" w:sz="4" w:space="0" w:color="auto"/>
            </w:tcBorders>
          </w:tcPr>
          <w:p w14:paraId="1AC68215" w14:textId="77777777" w:rsidR="00737420" w:rsidRDefault="00737420" w:rsidP="007F430D">
            <w:pPr>
              <w:pStyle w:val="TAC"/>
              <w:rPr>
                <w:ins w:id="361" w:author="Nokia" w:date="2024-08-15T13:19:00Z" w16du:dateUtc="2024-08-15T11:19:00Z"/>
              </w:rPr>
            </w:pPr>
            <w:ins w:id="362" w:author="Nokia" w:date="2024-08-15T13:19:00Z" w16du:dateUtc="2024-08-15T11:19:00Z">
              <w:r>
                <w:t>slot</w:t>
              </w:r>
            </w:ins>
          </w:p>
        </w:tc>
        <w:tc>
          <w:tcPr>
            <w:tcW w:w="990" w:type="dxa"/>
            <w:tcBorders>
              <w:top w:val="single" w:sz="4" w:space="0" w:color="auto"/>
              <w:left w:val="single" w:sz="4" w:space="0" w:color="auto"/>
              <w:bottom w:val="single" w:sz="4" w:space="0" w:color="auto"/>
              <w:right w:val="single" w:sz="4" w:space="0" w:color="auto"/>
            </w:tcBorders>
          </w:tcPr>
          <w:p w14:paraId="4C792E14" w14:textId="77777777" w:rsidR="00737420" w:rsidRDefault="00737420" w:rsidP="007F430D">
            <w:pPr>
              <w:pStyle w:val="TAC"/>
              <w:rPr>
                <w:ins w:id="363" w:author="Nokia" w:date="2024-08-15T13:19:00Z" w16du:dateUtc="2024-08-15T11:19:00Z"/>
                <w:szCs w:val="18"/>
              </w:rPr>
            </w:pPr>
            <w:ins w:id="364" w:author="Nokia" w:date="2024-08-15T13:19:00Z" w16du:dateUtc="2024-08-15T11:19:00Z">
              <w:r>
                <w:rPr>
                  <w:rFonts w:cs="v4.2.0"/>
                </w:rPr>
                <w:t>0</w:t>
              </w:r>
            </w:ins>
          </w:p>
        </w:tc>
        <w:tc>
          <w:tcPr>
            <w:tcW w:w="1292" w:type="dxa"/>
            <w:tcBorders>
              <w:top w:val="single" w:sz="4" w:space="0" w:color="auto"/>
              <w:left w:val="single" w:sz="4" w:space="0" w:color="auto"/>
              <w:bottom w:val="single" w:sz="4" w:space="0" w:color="auto"/>
              <w:right w:val="single" w:sz="4" w:space="0" w:color="auto"/>
            </w:tcBorders>
          </w:tcPr>
          <w:p w14:paraId="5FE995EC" w14:textId="77777777" w:rsidR="00737420" w:rsidRDefault="00737420" w:rsidP="007F430D">
            <w:pPr>
              <w:pStyle w:val="TAC"/>
              <w:rPr>
                <w:ins w:id="365" w:author="Nokia" w:date="2024-08-15T13:19:00Z" w16du:dateUtc="2024-08-15T11:19:00Z"/>
                <w:szCs w:val="18"/>
              </w:rPr>
            </w:pPr>
            <w:ins w:id="366" w:author="Nokia" w:date="2024-08-15T13:19:00Z" w16du:dateUtc="2024-08-15T11:19:00Z">
              <w:r>
                <w:rPr>
                  <w:rFonts w:cs="v4.2.0"/>
                </w:rPr>
                <w:t>4</w:t>
              </w:r>
            </w:ins>
          </w:p>
        </w:tc>
        <w:tc>
          <w:tcPr>
            <w:tcW w:w="937" w:type="dxa"/>
            <w:tcBorders>
              <w:top w:val="single" w:sz="4" w:space="0" w:color="auto"/>
              <w:left w:val="single" w:sz="4" w:space="0" w:color="auto"/>
              <w:bottom w:val="single" w:sz="4" w:space="0" w:color="auto"/>
              <w:right w:val="single" w:sz="4" w:space="0" w:color="auto"/>
            </w:tcBorders>
          </w:tcPr>
          <w:p w14:paraId="1F2964B7" w14:textId="77777777" w:rsidR="00737420" w:rsidRDefault="00737420" w:rsidP="007F430D">
            <w:pPr>
              <w:pStyle w:val="TAC"/>
              <w:rPr>
                <w:ins w:id="367" w:author="Nokia" w:date="2024-08-15T13:19:00Z" w16du:dateUtc="2024-08-15T11:19:00Z"/>
                <w:szCs w:val="18"/>
              </w:rPr>
            </w:pPr>
            <w:ins w:id="368" w:author="Nokia" w:date="2024-08-15T13:19:00Z" w16du:dateUtc="2024-08-15T11:19:00Z">
              <w:r>
                <w:rPr>
                  <w:rFonts w:cs="v4.2.0"/>
                </w:rPr>
                <w:t>0</w:t>
              </w:r>
            </w:ins>
          </w:p>
        </w:tc>
        <w:tc>
          <w:tcPr>
            <w:tcW w:w="1155" w:type="dxa"/>
            <w:gridSpan w:val="2"/>
            <w:tcBorders>
              <w:top w:val="single" w:sz="4" w:space="0" w:color="auto"/>
              <w:left w:val="single" w:sz="4" w:space="0" w:color="auto"/>
              <w:bottom w:val="single" w:sz="4" w:space="0" w:color="auto"/>
              <w:right w:val="single" w:sz="4" w:space="0" w:color="auto"/>
            </w:tcBorders>
          </w:tcPr>
          <w:p w14:paraId="12097C20" w14:textId="77777777" w:rsidR="00737420" w:rsidRDefault="00737420" w:rsidP="007F430D">
            <w:pPr>
              <w:pStyle w:val="TAC"/>
              <w:rPr>
                <w:ins w:id="369" w:author="Nokia" w:date="2024-08-15T13:19:00Z" w16du:dateUtc="2024-08-15T11:19:00Z"/>
                <w:szCs w:val="18"/>
              </w:rPr>
            </w:pPr>
            <w:ins w:id="370" w:author="Nokia" w:date="2024-08-15T13:19:00Z" w16du:dateUtc="2024-08-15T11:19:00Z">
              <w:r>
                <w:rPr>
                  <w:rFonts w:cs="v4.2.0"/>
                </w:rPr>
                <w:t>4</w:t>
              </w:r>
            </w:ins>
          </w:p>
        </w:tc>
      </w:tr>
      <w:tr w:rsidR="00737420" w14:paraId="61C48B24" w14:textId="77777777" w:rsidTr="007F430D">
        <w:trPr>
          <w:trHeight w:val="187"/>
          <w:jc w:val="center"/>
          <w:ins w:id="371" w:author="Nokia" w:date="2024-08-15T13:19:00Z"/>
        </w:trPr>
        <w:tc>
          <w:tcPr>
            <w:tcW w:w="2177" w:type="dxa"/>
            <w:gridSpan w:val="3"/>
            <w:tcBorders>
              <w:top w:val="single" w:sz="4" w:space="0" w:color="auto"/>
              <w:left w:val="single" w:sz="4" w:space="0" w:color="auto"/>
              <w:bottom w:val="nil"/>
              <w:right w:val="single" w:sz="4" w:space="0" w:color="auto"/>
            </w:tcBorders>
          </w:tcPr>
          <w:p w14:paraId="3AA28F52" w14:textId="77777777" w:rsidR="00737420" w:rsidRDefault="00737420" w:rsidP="007F430D">
            <w:pPr>
              <w:pStyle w:val="TAL"/>
              <w:spacing w:line="256" w:lineRule="auto"/>
              <w:rPr>
                <w:ins w:id="372" w:author="Nokia" w:date="2024-08-15T13:19:00Z" w16du:dateUtc="2024-08-15T11:19:00Z"/>
                <w:rFonts w:cs="Arial"/>
              </w:rPr>
            </w:pPr>
            <w:ins w:id="373" w:author="Nokia" w:date="2024-08-15T13:19:00Z" w16du:dateUtc="2024-08-15T11:19:00Z">
              <w:r>
                <w:rPr>
                  <w:rFonts w:cs="Arial"/>
                  <w:szCs w:val="18"/>
                </w:rPr>
                <w:t>SSB configuration</w:t>
              </w:r>
            </w:ins>
          </w:p>
        </w:tc>
        <w:tc>
          <w:tcPr>
            <w:tcW w:w="1622" w:type="dxa"/>
            <w:tcBorders>
              <w:top w:val="single" w:sz="4" w:space="0" w:color="auto"/>
              <w:left w:val="single" w:sz="4" w:space="0" w:color="auto"/>
              <w:bottom w:val="single" w:sz="4" w:space="0" w:color="auto"/>
              <w:right w:val="single" w:sz="4" w:space="0" w:color="auto"/>
            </w:tcBorders>
          </w:tcPr>
          <w:p w14:paraId="09610D7E" w14:textId="77777777" w:rsidR="00737420" w:rsidRDefault="00737420" w:rsidP="007F430D">
            <w:pPr>
              <w:pStyle w:val="TAL"/>
              <w:spacing w:line="256" w:lineRule="auto"/>
              <w:rPr>
                <w:ins w:id="374" w:author="Nokia" w:date="2024-08-15T13:19:00Z" w16du:dateUtc="2024-08-15T11:19:00Z"/>
                <w:rFonts w:cs="Arial"/>
              </w:rPr>
            </w:pPr>
            <w:ins w:id="375" w:author="Nokia" w:date="2024-08-15T13:19:00Z" w16du:dateUtc="2024-08-15T11:19:00Z">
              <w:r>
                <w:rPr>
                  <w:rFonts w:cs="Arial"/>
                  <w:szCs w:val="18"/>
                </w:rPr>
                <w:t>Config</w:t>
              </w:r>
              <w:r>
                <w:rPr>
                  <w:szCs w:val="18"/>
                </w:rPr>
                <w:t xml:space="preserve"> 1,4</w:t>
              </w:r>
            </w:ins>
          </w:p>
        </w:tc>
        <w:tc>
          <w:tcPr>
            <w:tcW w:w="1427" w:type="dxa"/>
            <w:tcBorders>
              <w:top w:val="single" w:sz="4" w:space="0" w:color="auto"/>
              <w:left w:val="single" w:sz="4" w:space="0" w:color="auto"/>
              <w:bottom w:val="single" w:sz="4" w:space="0" w:color="auto"/>
              <w:right w:val="single" w:sz="4" w:space="0" w:color="auto"/>
            </w:tcBorders>
          </w:tcPr>
          <w:p w14:paraId="6B4F3FF0" w14:textId="77777777" w:rsidR="00737420" w:rsidRDefault="00737420" w:rsidP="007F430D">
            <w:pPr>
              <w:pStyle w:val="TAC"/>
              <w:rPr>
                <w:ins w:id="376"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5A54B79F" w14:textId="77777777" w:rsidR="00737420" w:rsidRDefault="00737420" w:rsidP="007F430D">
            <w:pPr>
              <w:pStyle w:val="TAC"/>
              <w:rPr>
                <w:ins w:id="377" w:author="Nokia" w:date="2024-08-15T13:19:00Z" w16du:dateUtc="2024-08-15T11:19:00Z"/>
                <w:snapToGrid w:val="0"/>
              </w:rPr>
            </w:pPr>
            <w:ins w:id="378" w:author="Nokia" w:date="2024-08-15T13:19:00Z" w16du:dateUtc="2024-08-15T11:19:00Z">
              <w:r>
                <w:rPr>
                  <w:szCs w:val="18"/>
                </w:rPr>
                <w:t>SSB.1 FR1</w:t>
              </w:r>
            </w:ins>
          </w:p>
        </w:tc>
        <w:tc>
          <w:tcPr>
            <w:tcW w:w="1292" w:type="dxa"/>
            <w:tcBorders>
              <w:top w:val="single" w:sz="4" w:space="0" w:color="auto"/>
              <w:left w:val="single" w:sz="4" w:space="0" w:color="auto"/>
              <w:bottom w:val="single" w:sz="4" w:space="0" w:color="auto"/>
              <w:right w:val="single" w:sz="4" w:space="0" w:color="auto"/>
            </w:tcBorders>
          </w:tcPr>
          <w:p w14:paraId="7F153C14" w14:textId="77777777" w:rsidR="00737420" w:rsidRDefault="00737420" w:rsidP="007F430D">
            <w:pPr>
              <w:pStyle w:val="TAC"/>
              <w:rPr>
                <w:ins w:id="379" w:author="Nokia" w:date="2024-08-15T13:19:00Z" w16du:dateUtc="2024-08-15T11:19:00Z"/>
                <w:snapToGrid w:val="0"/>
              </w:rPr>
            </w:pPr>
            <w:ins w:id="380" w:author="Nokia" w:date="2024-08-15T13:19:00Z" w16du:dateUtc="2024-08-15T11:19:00Z">
              <w:r>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6CAECBFD" w14:textId="77777777" w:rsidR="00737420" w:rsidRDefault="00737420" w:rsidP="007F430D">
            <w:pPr>
              <w:pStyle w:val="TAC"/>
              <w:rPr>
                <w:ins w:id="381" w:author="Nokia" w:date="2024-08-15T13:19:00Z" w16du:dateUtc="2024-08-15T11:19:00Z"/>
                <w:snapToGrid w:val="0"/>
              </w:rPr>
            </w:pPr>
            <w:ins w:id="382" w:author="Nokia" w:date="2024-08-15T13:19:00Z" w16du:dateUtc="2024-08-15T11:19:00Z">
              <w:r>
                <w:rPr>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tcPr>
          <w:p w14:paraId="08D4AB84" w14:textId="77777777" w:rsidR="00737420" w:rsidRDefault="00737420" w:rsidP="007F430D">
            <w:pPr>
              <w:pStyle w:val="TAC"/>
              <w:rPr>
                <w:ins w:id="383" w:author="Nokia" w:date="2024-08-15T13:19:00Z" w16du:dateUtc="2024-08-15T11:19:00Z"/>
                <w:snapToGrid w:val="0"/>
              </w:rPr>
            </w:pPr>
            <w:ins w:id="384" w:author="Nokia" w:date="2024-08-15T13:19:00Z" w16du:dateUtc="2024-08-15T11:19:00Z">
              <w:r>
                <w:rPr>
                  <w:szCs w:val="18"/>
                </w:rPr>
                <w:t>SSB.1 FR1</w:t>
              </w:r>
            </w:ins>
          </w:p>
        </w:tc>
      </w:tr>
      <w:tr w:rsidR="00737420" w14:paraId="653674B7" w14:textId="77777777" w:rsidTr="007F430D">
        <w:trPr>
          <w:trHeight w:val="187"/>
          <w:jc w:val="center"/>
          <w:ins w:id="385" w:author="Nokia" w:date="2024-08-15T13:19:00Z"/>
        </w:trPr>
        <w:tc>
          <w:tcPr>
            <w:tcW w:w="2177" w:type="dxa"/>
            <w:gridSpan w:val="3"/>
            <w:tcBorders>
              <w:top w:val="nil"/>
              <w:left w:val="single" w:sz="4" w:space="0" w:color="auto"/>
              <w:bottom w:val="nil"/>
              <w:right w:val="single" w:sz="4" w:space="0" w:color="auto"/>
            </w:tcBorders>
          </w:tcPr>
          <w:p w14:paraId="4C1ADA04" w14:textId="77777777" w:rsidR="00737420" w:rsidRDefault="00737420" w:rsidP="007F430D">
            <w:pPr>
              <w:pStyle w:val="TAL"/>
              <w:spacing w:line="256" w:lineRule="auto"/>
              <w:rPr>
                <w:ins w:id="386"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3D2AA18C" w14:textId="77777777" w:rsidR="00737420" w:rsidRDefault="00737420" w:rsidP="007F430D">
            <w:pPr>
              <w:pStyle w:val="TAL"/>
              <w:spacing w:line="256" w:lineRule="auto"/>
              <w:rPr>
                <w:ins w:id="387" w:author="Nokia" w:date="2024-08-15T13:19:00Z" w16du:dateUtc="2024-08-15T11:19:00Z"/>
                <w:rFonts w:cs="Arial"/>
              </w:rPr>
            </w:pPr>
            <w:ins w:id="388" w:author="Nokia" w:date="2024-08-15T13:19:00Z" w16du:dateUtc="2024-08-15T11:19:00Z">
              <w:r>
                <w:rPr>
                  <w:rFonts w:cs="Arial"/>
                  <w:szCs w:val="18"/>
                </w:rPr>
                <w:t>Config</w:t>
              </w:r>
              <w:r>
                <w:rPr>
                  <w:szCs w:val="18"/>
                </w:rPr>
                <w:t xml:space="preserve"> 2</w:t>
              </w:r>
            </w:ins>
          </w:p>
        </w:tc>
        <w:tc>
          <w:tcPr>
            <w:tcW w:w="1427" w:type="dxa"/>
            <w:tcBorders>
              <w:top w:val="single" w:sz="4" w:space="0" w:color="auto"/>
              <w:left w:val="single" w:sz="4" w:space="0" w:color="auto"/>
              <w:bottom w:val="single" w:sz="4" w:space="0" w:color="auto"/>
              <w:right w:val="single" w:sz="4" w:space="0" w:color="auto"/>
            </w:tcBorders>
          </w:tcPr>
          <w:p w14:paraId="27844663" w14:textId="77777777" w:rsidR="00737420" w:rsidRDefault="00737420" w:rsidP="007F430D">
            <w:pPr>
              <w:pStyle w:val="TAC"/>
              <w:rPr>
                <w:ins w:id="389"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188D053B" w14:textId="77777777" w:rsidR="00737420" w:rsidRDefault="00737420" w:rsidP="007F430D">
            <w:pPr>
              <w:pStyle w:val="TAC"/>
              <w:rPr>
                <w:ins w:id="390" w:author="Nokia" w:date="2024-08-15T13:19:00Z" w16du:dateUtc="2024-08-15T11:19:00Z"/>
                <w:snapToGrid w:val="0"/>
              </w:rPr>
            </w:pPr>
            <w:ins w:id="391" w:author="Nokia" w:date="2024-08-15T13:19:00Z" w16du:dateUtc="2024-08-15T11:19:00Z">
              <w:r>
                <w:rPr>
                  <w:szCs w:val="18"/>
                </w:rPr>
                <w:t>SSB.1 FR1</w:t>
              </w:r>
            </w:ins>
          </w:p>
        </w:tc>
        <w:tc>
          <w:tcPr>
            <w:tcW w:w="1292" w:type="dxa"/>
            <w:tcBorders>
              <w:top w:val="single" w:sz="4" w:space="0" w:color="auto"/>
              <w:left w:val="single" w:sz="4" w:space="0" w:color="auto"/>
              <w:bottom w:val="single" w:sz="4" w:space="0" w:color="auto"/>
              <w:right w:val="single" w:sz="4" w:space="0" w:color="auto"/>
            </w:tcBorders>
          </w:tcPr>
          <w:p w14:paraId="750E63EC" w14:textId="77777777" w:rsidR="00737420" w:rsidRDefault="00737420" w:rsidP="007F430D">
            <w:pPr>
              <w:pStyle w:val="TAC"/>
              <w:rPr>
                <w:ins w:id="392" w:author="Nokia" w:date="2024-08-15T13:19:00Z" w16du:dateUtc="2024-08-15T11:19:00Z"/>
                <w:snapToGrid w:val="0"/>
              </w:rPr>
            </w:pPr>
            <w:ins w:id="393" w:author="Nokia" w:date="2024-08-15T13:19:00Z" w16du:dateUtc="2024-08-15T11:19:00Z">
              <w:r>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441C5D7B" w14:textId="77777777" w:rsidR="00737420" w:rsidRDefault="00737420" w:rsidP="007F430D">
            <w:pPr>
              <w:pStyle w:val="TAC"/>
              <w:rPr>
                <w:ins w:id="394" w:author="Nokia" w:date="2024-08-15T13:19:00Z" w16du:dateUtc="2024-08-15T11:19:00Z"/>
                <w:snapToGrid w:val="0"/>
              </w:rPr>
            </w:pPr>
            <w:ins w:id="395" w:author="Nokia" w:date="2024-08-15T13:19:00Z" w16du:dateUtc="2024-08-15T11:19:00Z">
              <w:r>
                <w:rPr>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tcPr>
          <w:p w14:paraId="0F3AFE32" w14:textId="77777777" w:rsidR="00737420" w:rsidRDefault="00737420" w:rsidP="007F430D">
            <w:pPr>
              <w:pStyle w:val="TAC"/>
              <w:rPr>
                <w:ins w:id="396" w:author="Nokia" w:date="2024-08-15T13:19:00Z" w16du:dateUtc="2024-08-15T11:19:00Z"/>
                <w:snapToGrid w:val="0"/>
              </w:rPr>
            </w:pPr>
            <w:ins w:id="397" w:author="Nokia" w:date="2024-08-15T13:19:00Z" w16du:dateUtc="2024-08-15T11:19:00Z">
              <w:r>
                <w:rPr>
                  <w:szCs w:val="18"/>
                </w:rPr>
                <w:t>SSB.1 FR1</w:t>
              </w:r>
            </w:ins>
          </w:p>
        </w:tc>
      </w:tr>
      <w:tr w:rsidR="00737420" w14:paraId="6681F1BD" w14:textId="77777777" w:rsidTr="007F430D">
        <w:trPr>
          <w:trHeight w:val="187"/>
          <w:jc w:val="center"/>
          <w:ins w:id="398" w:author="Nokia" w:date="2024-08-15T13:19:00Z"/>
        </w:trPr>
        <w:tc>
          <w:tcPr>
            <w:tcW w:w="2177" w:type="dxa"/>
            <w:gridSpan w:val="3"/>
            <w:tcBorders>
              <w:top w:val="nil"/>
              <w:left w:val="single" w:sz="4" w:space="0" w:color="auto"/>
              <w:bottom w:val="single" w:sz="4" w:space="0" w:color="auto"/>
              <w:right w:val="single" w:sz="4" w:space="0" w:color="auto"/>
            </w:tcBorders>
          </w:tcPr>
          <w:p w14:paraId="7528854A" w14:textId="77777777" w:rsidR="00737420" w:rsidRDefault="00737420" w:rsidP="007F430D">
            <w:pPr>
              <w:pStyle w:val="TAL"/>
              <w:spacing w:line="256" w:lineRule="auto"/>
              <w:rPr>
                <w:ins w:id="399"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2E8E6EE8" w14:textId="77777777" w:rsidR="00737420" w:rsidRDefault="00737420" w:rsidP="007F430D">
            <w:pPr>
              <w:pStyle w:val="TAL"/>
              <w:spacing w:line="256" w:lineRule="auto"/>
              <w:rPr>
                <w:ins w:id="400" w:author="Nokia" w:date="2024-08-15T13:19:00Z" w16du:dateUtc="2024-08-15T11:19:00Z"/>
                <w:rFonts w:cs="Arial"/>
              </w:rPr>
            </w:pPr>
            <w:ins w:id="401" w:author="Nokia" w:date="2024-08-15T13:19:00Z" w16du:dateUtc="2024-08-15T11:19:00Z">
              <w:r>
                <w:rPr>
                  <w:rFonts w:cs="Arial"/>
                  <w:szCs w:val="18"/>
                </w:rPr>
                <w:t>Config</w:t>
              </w:r>
              <w:r>
                <w:rPr>
                  <w:szCs w:val="18"/>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29417A0C" w14:textId="77777777" w:rsidR="00737420" w:rsidRDefault="00737420" w:rsidP="007F430D">
            <w:pPr>
              <w:pStyle w:val="TAC"/>
              <w:rPr>
                <w:ins w:id="402" w:author="Nokia" w:date="2024-08-15T13:19:00Z" w16du:dateUtc="2024-08-15T11:19:00Z"/>
              </w:rPr>
            </w:pPr>
          </w:p>
        </w:tc>
        <w:tc>
          <w:tcPr>
            <w:tcW w:w="990" w:type="dxa"/>
            <w:tcBorders>
              <w:top w:val="single" w:sz="4" w:space="0" w:color="auto"/>
              <w:left w:val="single" w:sz="4" w:space="0" w:color="auto"/>
              <w:bottom w:val="single" w:sz="4" w:space="0" w:color="auto"/>
              <w:right w:val="single" w:sz="4" w:space="0" w:color="auto"/>
            </w:tcBorders>
          </w:tcPr>
          <w:p w14:paraId="4FF3E7F0" w14:textId="77777777" w:rsidR="00737420" w:rsidRDefault="00737420" w:rsidP="007F430D">
            <w:pPr>
              <w:pStyle w:val="TAC"/>
              <w:rPr>
                <w:ins w:id="403" w:author="Nokia" w:date="2024-08-15T13:19:00Z" w16du:dateUtc="2024-08-15T11:19:00Z"/>
                <w:szCs w:val="18"/>
              </w:rPr>
            </w:pPr>
            <w:ins w:id="404" w:author="Nokia" w:date="2024-08-15T13:19:00Z" w16du:dateUtc="2024-08-15T11:19:00Z">
              <w:r>
                <w:rPr>
                  <w:szCs w:val="18"/>
                </w:rPr>
                <w:t>SSB.1</w:t>
              </w:r>
            </w:ins>
          </w:p>
          <w:p w14:paraId="5B15CA43" w14:textId="77777777" w:rsidR="00737420" w:rsidRDefault="00737420" w:rsidP="007F430D">
            <w:pPr>
              <w:pStyle w:val="TAC"/>
              <w:rPr>
                <w:ins w:id="405" w:author="Nokia" w:date="2024-08-15T13:19:00Z" w16du:dateUtc="2024-08-15T11:19:00Z"/>
                <w:snapToGrid w:val="0"/>
              </w:rPr>
            </w:pPr>
            <w:proofErr w:type="gramStart"/>
            <w:ins w:id="406" w:author="Nokia" w:date="2024-08-15T13:19:00Z" w16du:dateUtc="2024-08-15T11:19:00Z">
              <w:r>
                <w:rPr>
                  <w:szCs w:val="18"/>
                </w:rPr>
                <w:t>RedCap  FR</w:t>
              </w:r>
              <w:proofErr w:type="gramEnd"/>
              <w:r>
                <w:rPr>
                  <w:szCs w:val="18"/>
                </w:rPr>
                <w:t>1</w:t>
              </w:r>
            </w:ins>
          </w:p>
        </w:tc>
        <w:tc>
          <w:tcPr>
            <w:tcW w:w="1292" w:type="dxa"/>
            <w:tcBorders>
              <w:top w:val="single" w:sz="4" w:space="0" w:color="auto"/>
              <w:left w:val="single" w:sz="4" w:space="0" w:color="auto"/>
              <w:bottom w:val="single" w:sz="4" w:space="0" w:color="auto"/>
              <w:right w:val="single" w:sz="4" w:space="0" w:color="auto"/>
            </w:tcBorders>
          </w:tcPr>
          <w:p w14:paraId="6DFD51A4" w14:textId="77777777" w:rsidR="00737420" w:rsidRDefault="00737420" w:rsidP="007F430D">
            <w:pPr>
              <w:pStyle w:val="TAC"/>
              <w:rPr>
                <w:ins w:id="407" w:author="Nokia" w:date="2024-08-15T13:19:00Z" w16du:dateUtc="2024-08-15T11:19:00Z"/>
                <w:szCs w:val="18"/>
              </w:rPr>
            </w:pPr>
            <w:ins w:id="408" w:author="Nokia" w:date="2024-08-15T13:19:00Z" w16du:dateUtc="2024-08-15T11:19:00Z">
              <w:r>
                <w:rPr>
                  <w:szCs w:val="18"/>
                </w:rPr>
                <w:t>SSB.1</w:t>
              </w:r>
            </w:ins>
          </w:p>
          <w:p w14:paraId="2A31F099" w14:textId="77777777" w:rsidR="00737420" w:rsidRDefault="00737420" w:rsidP="007F430D">
            <w:pPr>
              <w:pStyle w:val="TAC"/>
              <w:rPr>
                <w:ins w:id="409" w:author="Nokia" w:date="2024-08-15T13:19:00Z" w16du:dateUtc="2024-08-15T11:19:00Z"/>
                <w:snapToGrid w:val="0"/>
              </w:rPr>
            </w:pPr>
            <w:proofErr w:type="gramStart"/>
            <w:ins w:id="410" w:author="Nokia" w:date="2024-08-15T13:19:00Z" w16du:dateUtc="2024-08-15T11:19:00Z">
              <w:r>
                <w:rPr>
                  <w:szCs w:val="18"/>
                </w:rPr>
                <w:t>RedCap  FR</w:t>
              </w:r>
              <w:proofErr w:type="gramEnd"/>
              <w:r>
                <w:rPr>
                  <w:szCs w:val="18"/>
                </w:rPr>
                <w:t>1</w:t>
              </w:r>
            </w:ins>
          </w:p>
        </w:tc>
        <w:tc>
          <w:tcPr>
            <w:tcW w:w="937" w:type="dxa"/>
            <w:tcBorders>
              <w:top w:val="single" w:sz="4" w:space="0" w:color="auto"/>
              <w:left w:val="single" w:sz="4" w:space="0" w:color="auto"/>
              <w:bottom w:val="single" w:sz="4" w:space="0" w:color="auto"/>
              <w:right w:val="single" w:sz="4" w:space="0" w:color="auto"/>
            </w:tcBorders>
          </w:tcPr>
          <w:p w14:paraId="58E7E656" w14:textId="77777777" w:rsidR="00737420" w:rsidRDefault="00737420" w:rsidP="007F430D">
            <w:pPr>
              <w:pStyle w:val="TAC"/>
              <w:rPr>
                <w:ins w:id="411" w:author="Nokia" w:date="2024-08-15T13:19:00Z" w16du:dateUtc="2024-08-15T11:19:00Z"/>
                <w:szCs w:val="18"/>
              </w:rPr>
            </w:pPr>
            <w:ins w:id="412" w:author="Nokia" w:date="2024-08-15T13:19:00Z" w16du:dateUtc="2024-08-15T11:19:00Z">
              <w:r>
                <w:rPr>
                  <w:szCs w:val="18"/>
                </w:rPr>
                <w:t>SSB.1</w:t>
              </w:r>
            </w:ins>
          </w:p>
          <w:p w14:paraId="537C5964" w14:textId="77777777" w:rsidR="00737420" w:rsidRDefault="00737420" w:rsidP="007F430D">
            <w:pPr>
              <w:pStyle w:val="TAC"/>
              <w:rPr>
                <w:ins w:id="413" w:author="Nokia" w:date="2024-08-15T13:19:00Z" w16du:dateUtc="2024-08-15T11:19:00Z"/>
                <w:snapToGrid w:val="0"/>
              </w:rPr>
            </w:pPr>
            <w:proofErr w:type="gramStart"/>
            <w:ins w:id="414" w:author="Nokia" w:date="2024-08-15T13:19:00Z" w16du:dateUtc="2024-08-15T11:19:00Z">
              <w:r>
                <w:rPr>
                  <w:szCs w:val="18"/>
                </w:rPr>
                <w:t>RedCap  FR</w:t>
              </w:r>
              <w:proofErr w:type="gramEnd"/>
              <w:r>
                <w:rPr>
                  <w:szCs w:val="18"/>
                </w:rPr>
                <w:t>1</w:t>
              </w:r>
            </w:ins>
          </w:p>
        </w:tc>
        <w:tc>
          <w:tcPr>
            <w:tcW w:w="1155" w:type="dxa"/>
            <w:gridSpan w:val="2"/>
            <w:tcBorders>
              <w:top w:val="single" w:sz="4" w:space="0" w:color="auto"/>
              <w:left w:val="single" w:sz="4" w:space="0" w:color="auto"/>
              <w:bottom w:val="single" w:sz="4" w:space="0" w:color="auto"/>
              <w:right w:val="single" w:sz="4" w:space="0" w:color="auto"/>
            </w:tcBorders>
          </w:tcPr>
          <w:p w14:paraId="647E3D99" w14:textId="77777777" w:rsidR="00737420" w:rsidRDefault="00737420" w:rsidP="007F430D">
            <w:pPr>
              <w:pStyle w:val="TAC"/>
              <w:rPr>
                <w:ins w:id="415" w:author="Nokia" w:date="2024-08-15T13:19:00Z" w16du:dateUtc="2024-08-15T11:19:00Z"/>
                <w:szCs w:val="18"/>
              </w:rPr>
            </w:pPr>
            <w:ins w:id="416" w:author="Nokia" w:date="2024-08-15T13:19:00Z" w16du:dateUtc="2024-08-15T11:19:00Z">
              <w:r>
                <w:rPr>
                  <w:szCs w:val="18"/>
                </w:rPr>
                <w:t>SSB.1</w:t>
              </w:r>
            </w:ins>
          </w:p>
          <w:p w14:paraId="5A0E027A" w14:textId="77777777" w:rsidR="00737420" w:rsidRDefault="00737420" w:rsidP="007F430D">
            <w:pPr>
              <w:pStyle w:val="TAC"/>
              <w:rPr>
                <w:ins w:id="417" w:author="Nokia" w:date="2024-08-15T13:19:00Z" w16du:dateUtc="2024-08-15T11:19:00Z"/>
                <w:snapToGrid w:val="0"/>
              </w:rPr>
            </w:pPr>
            <w:proofErr w:type="gramStart"/>
            <w:ins w:id="418" w:author="Nokia" w:date="2024-08-15T13:19:00Z" w16du:dateUtc="2024-08-15T11:19:00Z">
              <w:r>
                <w:rPr>
                  <w:szCs w:val="18"/>
                </w:rPr>
                <w:t>RedCap  FR</w:t>
              </w:r>
              <w:proofErr w:type="gramEnd"/>
              <w:r>
                <w:rPr>
                  <w:szCs w:val="18"/>
                </w:rPr>
                <w:t>1</w:t>
              </w:r>
            </w:ins>
          </w:p>
        </w:tc>
      </w:tr>
      <w:tr w:rsidR="00737420" w14:paraId="3DC92BC4" w14:textId="77777777" w:rsidTr="007F430D">
        <w:trPr>
          <w:trHeight w:val="187"/>
          <w:jc w:val="center"/>
          <w:ins w:id="419" w:author="Nokia" w:date="2024-08-15T13:19:00Z"/>
        </w:trPr>
        <w:tc>
          <w:tcPr>
            <w:tcW w:w="2177" w:type="dxa"/>
            <w:gridSpan w:val="3"/>
            <w:tcBorders>
              <w:top w:val="single" w:sz="4" w:space="0" w:color="auto"/>
              <w:left w:val="single" w:sz="4" w:space="0" w:color="auto"/>
              <w:bottom w:val="nil"/>
              <w:right w:val="single" w:sz="4" w:space="0" w:color="auto"/>
            </w:tcBorders>
          </w:tcPr>
          <w:p w14:paraId="2223BD53" w14:textId="77777777" w:rsidR="00737420" w:rsidRDefault="00737420" w:rsidP="007F430D">
            <w:pPr>
              <w:pStyle w:val="TAL"/>
              <w:spacing w:line="256" w:lineRule="auto"/>
              <w:rPr>
                <w:ins w:id="420" w:author="Nokia" w:date="2024-08-15T13:19:00Z" w16du:dateUtc="2024-08-15T11:19:00Z"/>
                <w:rFonts w:cs="Arial"/>
              </w:rPr>
            </w:pPr>
            <w:ins w:id="421" w:author="Nokia" w:date="2024-08-15T13:19:00Z" w16du:dateUtc="2024-08-15T11:19:00Z">
              <w:r>
                <w:rPr>
                  <w:rFonts w:cs="Arial"/>
                  <w:szCs w:val="18"/>
                </w:rPr>
                <w:t>Time offset with Cell 1</w:t>
              </w:r>
            </w:ins>
          </w:p>
        </w:tc>
        <w:tc>
          <w:tcPr>
            <w:tcW w:w="1622" w:type="dxa"/>
            <w:tcBorders>
              <w:top w:val="single" w:sz="4" w:space="0" w:color="auto"/>
              <w:left w:val="single" w:sz="4" w:space="0" w:color="auto"/>
              <w:bottom w:val="single" w:sz="4" w:space="0" w:color="auto"/>
              <w:right w:val="single" w:sz="4" w:space="0" w:color="auto"/>
            </w:tcBorders>
          </w:tcPr>
          <w:p w14:paraId="5022CE93" w14:textId="77777777" w:rsidR="00737420" w:rsidRDefault="00737420" w:rsidP="007F430D">
            <w:pPr>
              <w:pStyle w:val="TAL"/>
              <w:spacing w:line="256" w:lineRule="auto"/>
              <w:rPr>
                <w:ins w:id="422" w:author="Nokia" w:date="2024-08-15T13:19:00Z" w16du:dateUtc="2024-08-15T11:19:00Z"/>
                <w:rFonts w:cs="Arial"/>
                <w:szCs w:val="18"/>
              </w:rPr>
            </w:pPr>
            <w:ins w:id="423" w:author="Nokia" w:date="2024-08-15T13:19:00Z" w16du:dateUtc="2024-08-15T11:19:00Z">
              <w:r>
                <w:rPr>
                  <w:rFonts w:cs="Arial"/>
                  <w:szCs w:val="18"/>
                </w:rPr>
                <w:t>Config</w:t>
              </w:r>
              <w:r>
                <w:rPr>
                  <w:szCs w:val="18"/>
                </w:rPr>
                <w:t xml:space="preserve"> 1,4</w:t>
              </w:r>
            </w:ins>
          </w:p>
        </w:tc>
        <w:tc>
          <w:tcPr>
            <w:tcW w:w="1427" w:type="dxa"/>
            <w:tcBorders>
              <w:top w:val="single" w:sz="4" w:space="0" w:color="auto"/>
              <w:left w:val="single" w:sz="4" w:space="0" w:color="auto"/>
              <w:bottom w:val="single" w:sz="4" w:space="0" w:color="auto"/>
              <w:right w:val="single" w:sz="4" w:space="0" w:color="auto"/>
            </w:tcBorders>
          </w:tcPr>
          <w:p w14:paraId="625BCACC" w14:textId="77777777" w:rsidR="00737420" w:rsidRDefault="00737420" w:rsidP="007F430D">
            <w:pPr>
              <w:pStyle w:val="TAC"/>
              <w:rPr>
                <w:ins w:id="424" w:author="Nokia" w:date="2024-08-15T13:19:00Z" w16du:dateUtc="2024-08-15T11:19:00Z"/>
              </w:rPr>
            </w:pPr>
            <w:proofErr w:type="spellStart"/>
            <w:ins w:id="425" w:author="Nokia" w:date="2024-08-15T13:19:00Z" w16du:dateUtc="2024-08-15T11:19:00Z">
              <w:r>
                <w:rPr>
                  <w:lang w:eastAsia="ja-JP"/>
                </w:rPr>
                <w:t>ms</w:t>
              </w:r>
              <w:proofErr w:type="spellEnd"/>
            </w:ins>
          </w:p>
        </w:tc>
        <w:tc>
          <w:tcPr>
            <w:tcW w:w="990" w:type="dxa"/>
            <w:tcBorders>
              <w:top w:val="single" w:sz="4" w:space="0" w:color="auto"/>
              <w:left w:val="single" w:sz="4" w:space="0" w:color="auto"/>
              <w:bottom w:val="single" w:sz="4" w:space="0" w:color="auto"/>
              <w:right w:val="single" w:sz="4" w:space="0" w:color="auto"/>
            </w:tcBorders>
          </w:tcPr>
          <w:p w14:paraId="767FD570" w14:textId="77777777" w:rsidR="00737420" w:rsidRDefault="00737420" w:rsidP="007F430D">
            <w:pPr>
              <w:pStyle w:val="TAC"/>
              <w:rPr>
                <w:ins w:id="426" w:author="Nokia" w:date="2024-08-15T13:19:00Z" w16du:dateUtc="2024-08-15T11:19:00Z"/>
                <w:szCs w:val="18"/>
              </w:rPr>
            </w:pPr>
            <w:ins w:id="427" w:author="Nokia" w:date="2024-08-15T13:19:00Z" w16du:dateUtc="2024-08-15T11:19:00Z">
              <w:r>
                <w:rPr>
                  <w:szCs w:val="18"/>
                </w:rPr>
                <w:t>-</w:t>
              </w:r>
            </w:ins>
          </w:p>
        </w:tc>
        <w:tc>
          <w:tcPr>
            <w:tcW w:w="1292" w:type="dxa"/>
            <w:tcBorders>
              <w:top w:val="single" w:sz="4" w:space="0" w:color="auto"/>
              <w:left w:val="single" w:sz="4" w:space="0" w:color="auto"/>
              <w:bottom w:val="single" w:sz="4" w:space="0" w:color="auto"/>
              <w:right w:val="single" w:sz="4" w:space="0" w:color="auto"/>
            </w:tcBorders>
          </w:tcPr>
          <w:p w14:paraId="212C2805" w14:textId="77777777" w:rsidR="00737420" w:rsidRDefault="00737420" w:rsidP="007F430D">
            <w:pPr>
              <w:pStyle w:val="TAC"/>
              <w:rPr>
                <w:ins w:id="428" w:author="Nokia" w:date="2024-08-15T13:19:00Z" w16du:dateUtc="2024-08-15T11:19:00Z"/>
                <w:szCs w:val="18"/>
              </w:rPr>
            </w:pPr>
            <w:ins w:id="429" w:author="Nokia" w:date="2024-08-15T13:19:00Z" w16du:dateUtc="2024-08-15T11:19:00Z">
              <w:r>
                <w:rPr>
                  <w:szCs w:val="18"/>
                </w:rPr>
                <w:t>3</w:t>
              </w:r>
            </w:ins>
          </w:p>
        </w:tc>
        <w:tc>
          <w:tcPr>
            <w:tcW w:w="937" w:type="dxa"/>
            <w:tcBorders>
              <w:top w:val="single" w:sz="4" w:space="0" w:color="auto"/>
              <w:left w:val="single" w:sz="4" w:space="0" w:color="auto"/>
              <w:bottom w:val="single" w:sz="4" w:space="0" w:color="auto"/>
              <w:right w:val="single" w:sz="4" w:space="0" w:color="auto"/>
            </w:tcBorders>
          </w:tcPr>
          <w:p w14:paraId="360804E2" w14:textId="77777777" w:rsidR="00737420" w:rsidRDefault="00737420" w:rsidP="007F430D">
            <w:pPr>
              <w:pStyle w:val="TAC"/>
              <w:rPr>
                <w:ins w:id="430" w:author="Nokia" w:date="2024-08-15T13:19:00Z" w16du:dateUtc="2024-08-15T11:19:00Z"/>
                <w:szCs w:val="18"/>
              </w:rPr>
            </w:pPr>
            <w:ins w:id="431" w:author="Nokia" w:date="2024-08-15T13:19:00Z" w16du:dateUtc="2024-08-15T11:19:00Z">
              <w:r>
                <w:rPr>
                  <w:szCs w:val="18"/>
                </w:rPr>
                <w:t>-</w:t>
              </w:r>
            </w:ins>
          </w:p>
        </w:tc>
        <w:tc>
          <w:tcPr>
            <w:tcW w:w="1155" w:type="dxa"/>
            <w:gridSpan w:val="2"/>
            <w:tcBorders>
              <w:top w:val="single" w:sz="4" w:space="0" w:color="auto"/>
              <w:left w:val="single" w:sz="4" w:space="0" w:color="auto"/>
              <w:bottom w:val="single" w:sz="4" w:space="0" w:color="auto"/>
              <w:right w:val="single" w:sz="4" w:space="0" w:color="auto"/>
            </w:tcBorders>
          </w:tcPr>
          <w:p w14:paraId="6CB02D5D" w14:textId="77777777" w:rsidR="00737420" w:rsidRDefault="00737420" w:rsidP="007F430D">
            <w:pPr>
              <w:pStyle w:val="TAC"/>
              <w:rPr>
                <w:ins w:id="432" w:author="Nokia" w:date="2024-08-15T13:19:00Z" w16du:dateUtc="2024-08-15T11:19:00Z"/>
                <w:szCs w:val="18"/>
              </w:rPr>
            </w:pPr>
            <w:ins w:id="433" w:author="Nokia" w:date="2024-08-15T13:19:00Z" w16du:dateUtc="2024-08-15T11:19:00Z">
              <w:r>
                <w:rPr>
                  <w:szCs w:val="18"/>
                </w:rPr>
                <w:t>3</w:t>
              </w:r>
            </w:ins>
          </w:p>
        </w:tc>
      </w:tr>
      <w:tr w:rsidR="00737420" w14:paraId="4FB5BB4F" w14:textId="77777777" w:rsidTr="007F430D">
        <w:trPr>
          <w:trHeight w:val="187"/>
          <w:jc w:val="center"/>
          <w:ins w:id="434" w:author="Nokia" w:date="2024-08-15T13:19:00Z"/>
        </w:trPr>
        <w:tc>
          <w:tcPr>
            <w:tcW w:w="2177" w:type="dxa"/>
            <w:gridSpan w:val="3"/>
            <w:tcBorders>
              <w:top w:val="nil"/>
              <w:left w:val="single" w:sz="4" w:space="0" w:color="auto"/>
              <w:bottom w:val="single" w:sz="4" w:space="0" w:color="auto"/>
              <w:right w:val="single" w:sz="4" w:space="0" w:color="auto"/>
            </w:tcBorders>
          </w:tcPr>
          <w:p w14:paraId="69A0D617" w14:textId="77777777" w:rsidR="00737420" w:rsidRDefault="00737420" w:rsidP="007F430D">
            <w:pPr>
              <w:pStyle w:val="TAL"/>
              <w:spacing w:line="256" w:lineRule="auto"/>
              <w:rPr>
                <w:ins w:id="435" w:author="Nokia" w:date="2024-08-15T13:19:00Z" w16du:dateUtc="2024-08-15T11:19:00Z"/>
                <w:rFonts w:cs="Arial"/>
              </w:rPr>
            </w:pPr>
          </w:p>
        </w:tc>
        <w:tc>
          <w:tcPr>
            <w:tcW w:w="1622" w:type="dxa"/>
            <w:tcBorders>
              <w:top w:val="single" w:sz="4" w:space="0" w:color="auto"/>
              <w:left w:val="single" w:sz="4" w:space="0" w:color="auto"/>
              <w:bottom w:val="single" w:sz="4" w:space="0" w:color="auto"/>
              <w:right w:val="single" w:sz="4" w:space="0" w:color="auto"/>
            </w:tcBorders>
          </w:tcPr>
          <w:p w14:paraId="5A423307" w14:textId="77777777" w:rsidR="00737420" w:rsidRDefault="00737420" w:rsidP="007F430D">
            <w:pPr>
              <w:pStyle w:val="TAL"/>
              <w:spacing w:line="256" w:lineRule="auto"/>
              <w:rPr>
                <w:ins w:id="436" w:author="Nokia" w:date="2024-08-15T13:19:00Z" w16du:dateUtc="2024-08-15T11:19:00Z"/>
                <w:rFonts w:cs="Arial"/>
                <w:szCs w:val="18"/>
              </w:rPr>
            </w:pPr>
            <w:ins w:id="437" w:author="Nokia" w:date="2024-08-15T13:19:00Z" w16du:dateUtc="2024-08-15T11:19: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8AC8B5B" w14:textId="77777777" w:rsidR="00737420" w:rsidRDefault="00737420" w:rsidP="007F430D">
            <w:pPr>
              <w:pStyle w:val="TAC"/>
              <w:rPr>
                <w:ins w:id="438" w:author="Nokia" w:date="2024-08-15T13:19:00Z" w16du:dateUtc="2024-08-15T11:19:00Z"/>
              </w:rPr>
            </w:pPr>
            <w:ins w:id="439" w:author="Nokia" w:date="2024-08-15T13:19:00Z" w16du:dateUtc="2024-08-15T11:19:00Z">
              <w:r>
                <w:rPr>
                  <w:rFonts w:cs="v4.2.0"/>
                </w:rPr>
                <w:sym w:font="Symbol" w:char="F06D"/>
              </w:r>
              <w:r>
                <w:rPr>
                  <w:rFonts w:cs="v4.2.0"/>
                </w:rPr>
                <w:t>s</w:t>
              </w:r>
            </w:ins>
          </w:p>
        </w:tc>
        <w:tc>
          <w:tcPr>
            <w:tcW w:w="990" w:type="dxa"/>
            <w:tcBorders>
              <w:top w:val="single" w:sz="4" w:space="0" w:color="auto"/>
              <w:left w:val="single" w:sz="4" w:space="0" w:color="auto"/>
              <w:bottom w:val="single" w:sz="4" w:space="0" w:color="auto"/>
              <w:right w:val="single" w:sz="4" w:space="0" w:color="auto"/>
            </w:tcBorders>
          </w:tcPr>
          <w:p w14:paraId="4E6AE68B" w14:textId="77777777" w:rsidR="00737420" w:rsidRDefault="00737420" w:rsidP="007F430D">
            <w:pPr>
              <w:pStyle w:val="TAC"/>
              <w:rPr>
                <w:ins w:id="440" w:author="Nokia" w:date="2024-08-15T13:19:00Z" w16du:dateUtc="2024-08-15T11:19:00Z"/>
                <w:szCs w:val="18"/>
              </w:rPr>
            </w:pPr>
            <w:ins w:id="441" w:author="Nokia" w:date="2024-08-15T13:19:00Z" w16du:dateUtc="2024-08-15T11:19:00Z">
              <w:r>
                <w:rPr>
                  <w:szCs w:val="18"/>
                </w:rPr>
                <w:t>-</w:t>
              </w:r>
            </w:ins>
          </w:p>
        </w:tc>
        <w:tc>
          <w:tcPr>
            <w:tcW w:w="1292" w:type="dxa"/>
            <w:tcBorders>
              <w:top w:val="single" w:sz="4" w:space="0" w:color="auto"/>
              <w:left w:val="single" w:sz="4" w:space="0" w:color="auto"/>
              <w:bottom w:val="single" w:sz="4" w:space="0" w:color="auto"/>
              <w:right w:val="single" w:sz="4" w:space="0" w:color="auto"/>
            </w:tcBorders>
          </w:tcPr>
          <w:p w14:paraId="761B3D15" w14:textId="77777777" w:rsidR="00737420" w:rsidRDefault="00737420" w:rsidP="007F430D">
            <w:pPr>
              <w:pStyle w:val="TAC"/>
              <w:rPr>
                <w:ins w:id="442" w:author="Nokia" w:date="2024-08-15T13:19:00Z" w16du:dateUtc="2024-08-15T11:19:00Z"/>
                <w:szCs w:val="18"/>
              </w:rPr>
            </w:pPr>
            <w:ins w:id="443" w:author="Nokia" w:date="2024-08-15T13:19:00Z" w16du:dateUtc="2024-08-15T11:19:00Z">
              <w:r>
                <w:rPr>
                  <w:szCs w:val="18"/>
                </w:rPr>
                <w:t>3</w:t>
              </w:r>
            </w:ins>
          </w:p>
        </w:tc>
        <w:tc>
          <w:tcPr>
            <w:tcW w:w="937" w:type="dxa"/>
            <w:tcBorders>
              <w:top w:val="single" w:sz="4" w:space="0" w:color="auto"/>
              <w:left w:val="single" w:sz="4" w:space="0" w:color="auto"/>
              <w:bottom w:val="single" w:sz="4" w:space="0" w:color="auto"/>
              <w:right w:val="single" w:sz="4" w:space="0" w:color="auto"/>
            </w:tcBorders>
          </w:tcPr>
          <w:p w14:paraId="0E033FA0" w14:textId="77777777" w:rsidR="00737420" w:rsidRDefault="00737420" w:rsidP="007F430D">
            <w:pPr>
              <w:pStyle w:val="TAC"/>
              <w:rPr>
                <w:ins w:id="444" w:author="Nokia" w:date="2024-08-15T13:19:00Z" w16du:dateUtc="2024-08-15T11:19:00Z"/>
                <w:szCs w:val="18"/>
              </w:rPr>
            </w:pPr>
            <w:ins w:id="445" w:author="Nokia" w:date="2024-08-15T13:19:00Z" w16du:dateUtc="2024-08-15T11:19:00Z">
              <w:r>
                <w:rPr>
                  <w:szCs w:val="18"/>
                </w:rPr>
                <w:t>-</w:t>
              </w:r>
            </w:ins>
          </w:p>
        </w:tc>
        <w:tc>
          <w:tcPr>
            <w:tcW w:w="1155" w:type="dxa"/>
            <w:gridSpan w:val="2"/>
            <w:tcBorders>
              <w:top w:val="single" w:sz="4" w:space="0" w:color="auto"/>
              <w:left w:val="single" w:sz="4" w:space="0" w:color="auto"/>
              <w:bottom w:val="single" w:sz="4" w:space="0" w:color="auto"/>
              <w:right w:val="single" w:sz="4" w:space="0" w:color="auto"/>
            </w:tcBorders>
          </w:tcPr>
          <w:p w14:paraId="2DAC8D4E" w14:textId="77777777" w:rsidR="00737420" w:rsidRDefault="00737420" w:rsidP="007F430D">
            <w:pPr>
              <w:pStyle w:val="TAC"/>
              <w:rPr>
                <w:ins w:id="446" w:author="Nokia" w:date="2024-08-15T13:19:00Z" w16du:dateUtc="2024-08-15T11:19:00Z"/>
                <w:szCs w:val="18"/>
              </w:rPr>
            </w:pPr>
            <w:ins w:id="447" w:author="Nokia" w:date="2024-08-15T13:19:00Z" w16du:dateUtc="2024-08-15T11:19:00Z">
              <w:r>
                <w:rPr>
                  <w:szCs w:val="18"/>
                </w:rPr>
                <w:t>3</w:t>
              </w:r>
            </w:ins>
          </w:p>
        </w:tc>
      </w:tr>
      <w:tr w:rsidR="00737420" w14:paraId="079B407E" w14:textId="77777777" w:rsidTr="007F430D">
        <w:trPr>
          <w:trHeight w:val="187"/>
          <w:jc w:val="center"/>
          <w:ins w:id="448" w:author="Nokia" w:date="2024-08-15T13:19:00Z"/>
        </w:trPr>
        <w:tc>
          <w:tcPr>
            <w:tcW w:w="2177" w:type="dxa"/>
            <w:gridSpan w:val="3"/>
            <w:vMerge w:val="restart"/>
            <w:tcBorders>
              <w:top w:val="nil"/>
              <w:left w:val="single" w:sz="4" w:space="0" w:color="auto"/>
              <w:bottom w:val="single" w:sz="4" w:space="0" w:color="auto"/>
              <w:right w:val="single" w:sz="4" w:space="0" w:color="auto"/>
            </w:tcBorders>
          </w:tcPr>
          <w:p w14:paraId="09DF949A" w14:textId="77777777" w:rsidR="00737420" w:rsidRDefault="00737420" w:rsidP="007F430D">
            <w:pPr>
              <w:pStyle w:val="TAL"/>
              <w:spacing w:line="256" w:lineRule="auto"/>
              <w:rPr>
                <w:ins w:id="449" w:author="Nokia" w:date="2024-08-15T13:19:00Z" w16du:dateUtc="2024-08-15T11:19:00Z"/>
                <w:rFonts w:cs="Arial"/>
              </w:rPr>
            </w:pPr>
            <w:ins w:id="450" w:author="Nokia" w:date="2024-08-15T13:19:00Z" w16du:dateUtc="2024-08-15T11:19:00Z">
              <w:r>
                <w:rPr>
                  <w:rFonts w:cs="Arial"/>
                  <w:szCs w:val="18"/>
                </w:rPr>
                <w:t>SMTC configuration</w:t>
              </w:r>
            </w:ins>
          </w:p>
        </w:tc>
        <w:tc>
          <w:tcPr>
            <w:tcW w:w="1622" w:type="dxa"/>
            <w:tcBorders>
              <w:top w:val="single" w:sz="4" w:space="0" w:color="auto"/>
              <w:left w:val="single" w:sz="4" w:space="0" w:color="auto"/>
              <w:bottom w:val="single" w:sz="4" w:space="0" w:color="auto"/>
              <w:right w:val="single" w:sz="4" w:space="0" w:color="auto"/>
            </w:tcBorders>
          </w:tcPr>
          <w:p w14:paraId="615495AF" w14:textId="77777777" w:rsidR="00737420" w:rsidRDefault="00737420" w:rsidP="007F430D">
            <w:pPr>
              <w:pStyle w:val="TAL"/>
              <w:spacing w:line="256" w:lineRule="auto"/>
              <w:rPr>
                <w:ins w:id="451" w:author="Nokia" w:date="2024-08-15T13:19:00Z" w16du:dateUtc="2024-08-15T11:19:00Z"/>
                <w:rFonts w:cs="Arial"/>
                <w:szCs w:val="18"/>
              </w:rPr>
            </w:pPr>
            <w:ins w:id="452" w:author="Nokia" w:date="2024-08-15T13:19:00Z" w16du:dateUtc="2024-08-15T11:19:00Z">
              <w:r>
                <w:rPr>
                  <w:rFonts w:cs="Arial"/>
                  <w:szCs w:val="18"/>
                </w:rPr>
                <w:t>Config</w:t>
              </w:r>
              <w:r>
                <w:rPr>
                  <w:szCs w:val="18"/>
                </w:rPr>
                <w:t xml:space="preserve"> 1,4</w:t>
              </w:r>
            </w:ins>
          </w:p>
        </w:tc>
        <w:tc>
          <w:tcPr>
            <w:tcW w:w="1427" w:type="dxa"/>
            <w:tcBorders>
              <w:top w:val="single" w:sz="4" w:space="0" w:color="auto"/>
              <w:left w:val="single" w:sz="4" w:space="0" w:color="auto"/>
              <w:bottom w:val="single" w:sz="4" w:space="0" w:color="auto"/>
              <w:right w:val="single" w:sz="4" w:space="0" w:color="auto"/>
            </w:tcBorders>
          </w:tcPr>
          <w:p w14:paraId="04FF4E31" w14:textId="77777777" w:rsidR="00737420" w:rsidRDefault="00737420" w:rsidP="007F430D">
            <w:pPr>
              <w:pStyle w:val="TAC"/>
              <w:rPr>
                <w:ins w:id="453" w:author="Nokia" w:date="2024-08-15T13:19:00Z" w16du:dateUtc="2024-08-15T11:19:00Z"/>
                <w:rFonts w:cs="v4.2.0"/>
              </w:rPr>
            </w:pPr>
          </w:p>
        </w:tc>
        <w:tc>
          <w:tcPr>
            <w:tcW w:w="4374" w:type="dxa"/>
            <w:gridSpan w:val="5"/>
            <w:tcBorders>
              <w:top w:val="single" w:sz="4" w:space="0" w:color="auto"/>
              <w:left w:val="single" w:sz="4" w:space="0" w:color="auto"/>
              <w:bottom w:val="single" w:sz="4" w:space="0" w:color="auto"/>
              <w:right w:val="single" w:sz="4" w:space="0" w:color="auto"/>
            </w:tcBorders>
          </w:tcPr>
          <w:p w14:paraId="51676BB1" w14:textId="77777777" w:rsidR="00737420" w:rsidRDefault="00737420" w:rsidP="007F430D">
            <w:pPr>
              <w:pStyle w:val="TAC"/>
              <w:rPr>
                <w:ins w:id="454" w:author="Nokia" w:date="2024-08-15T13:19:00Z" w16du:dateUtc="2024-08-15T11:19:00Z"/>
              </w:rPr>
            </w:pPr>
            <w:ins w:id="455" w:author="Nokia" w:date="2024-08-15T13:19:00Z" w16du:dateUtc="2024-08-15T11:19:00Z">
              <w:r w:rsidRPr="000A7D89">
                <w:t>SMTC.1 RedCap</w:t>
              </w:r>
            </w:ins>
          </w:p>
        </w:tc>
      </w:tr>
      <w:tr w:rsidR="00737420" w14:paraId="10224D65" w14:textId="77777777" w:rsidTr="007F430D">
        <w:trPr>
          <w:trHeight w:val="187"/>
          <w:jc w:val="center"/>
          <w:ins w:id="456" w:author="Nokia" w:date="2024-08-15T13:19:00Z"/>
        </w:trPr>
        <w:tc>
          <w:tcPr>
            <w:tcW w:w="2177" w:type="dxa"/>
            <w:gridSpan w:val="3"/>
            <w:vMerge/>
            <w:tcBorders>
              <w:top w:val="nil"/>
              <w:left w:val="single" w:sz="4" w:space="0" w:color="auto"/>
              <w:bottom w:val="single" w:sz="4" w:space="0" w:color="auto"/>
              <w:right w:val="single" w:sz="4" w:space="0" w:color="auto"/>
            </w:tcBorders>
            <w:vAlign w:val="center"/>
          </w:tcPr>
          <w:p w14:paraId="6A05D76B" w14:textId="77777777" w:rsidR="00737420" w:rsidRDefault="00737420" w:rsidP="007F430D">
            <w:pPr>
              <w:spacing w:after="0"/>
              <w:rPr>
                <w:ins w:id="457" w:author="Nokia" w:date="2024-08-15T13:19:00Z" w16du:dateUtc="2024-08-15T11:19: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tcPr>
          <w:p w14:paraId="7D26262B" w14:textId="77777777" w:rsidR="00737420" w:rsidRDefault="00737420" w:rsidP="007F430D">
            <w:pPr>
              <w:pStyle w:val="TAL"/>
              <w:spacing w:line="256" w:lineRule="auto"/>
              <w:rPr>
                <w:ins w:id="458" w:author="Nokia" w:date="2024-08-15T13:19:00Z" w16du:dateUtc="2024-08-15T11:19:00Z"/>
                <w:rFonts w:cs="Arial"/>
                <w:szCs w:val="18"/>
              </w:rPr>
            </w:pPr>
            <w:ins w:id="459" w:author="Nokia" w:date="2024-08-15T13:19:00Z" w16du:dateUtc="2024-08-15T11:19: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B933AF4" w14:textId="77777777" w:rsidR="00737420" w:rsidRDefault="00737420" w:rsidP="007F430D">
            <w:pPr>
              <w:pStyle w:val="TAC"/>
              <w:rPr>
                <w:ins w:id="460" w:author="Nokia" w:date="2024-08-15T13:19:00Z" w16du:dateUtc="2024-08-15T11:19:00Z"/>
                <w:rFonts w:cs="v4.2.0"/>
              </w:rPr>
            </w:pPr>
          </w:p>
        </w:tc>
        <w:tc>
          <w:tcPr>
            <w:tcW w:w="4374" w:type="dxa"/>
            <w:gridSpan w:val="5"/>
            <w:tcBorders>
              <w:top w:val="single" w:sz="4" w:space="0" w:color="auto"/>
              <w:left w:val="single" w:sz="4" w:space="0" w:color="auto"/>
              <w:bottom w:val="single" w:sz="4" w:space="0" w:color="auto"/>
              <w:right w:val="single" w:sz="4" w:space="0" w:color="auto"/>
            </w:tcBorders>
          </w:tcPr>
          <w:p w14:paraId="1A497BE2" w14:textId="77777777" w:rsidR="00737420" w:rsidRDefault="00737420" w:rsidP="007F430D">
            <w:pPr>
              <w:pStyle w:val="TAC"/>
              <w:rPr>
                <w:ins w:id="461" w:author="Nokia" w:date="2024-08-15T13:19:00Z" w16du:dateUtc="2024-08-15T11:19:00Z"/>
              </w:rPr>
            </w:pPr>
            <w:ins w:id="462" w:author="Nokia" w:date="2024-08-15T13:19:00Z" w16du:dateUtc="2024-08-15T11:19:00Z">
              <w:r w:rsidRPr="000A7D89">
                <w:rPr>
                  <w:bCs/>
                </w:rPr>
                <w:t>SMTC.1 RedCap</w:t>
              </w:r>
            </w:ins>
          </w:p>
        </w:tc>
      </w:tr>
      <w:tr w:rsidR="00737420" w14:paraId="49651F05" w14:textId="77777777" w:rsidTr="007F430D">
        <w:trPr>
          <w:trHeight w:val="187"/>
          <w:jc w:val="center"/>
          <w:ins w:id="463" w:author="Nokia" w:date="2024-08-15T13:19:00Z"/>
        </w:trPr>
        <w:tc>
          <w:tcPr>
            <w:tcW w:w="2165" w:type="dxa"/>
            <w:gridSpan w:val="2"/>
            <w:tcBorders>
              <w:top w:val="single" w:sz="4" w:space="0" w:color="auto"/>
              <w:left w:val="single" w:sz="4" w:space="0" w:color="auto"/>
              <w:bottom w:val="single" w:sz="4" w:space="0" w:color="auto"/>
              <w:right w:val="single" w:sz="4" w:space="0" w:color="auto"/>
            </w:tcBorders>
          </w:tcPr>
          <w:p w14:paraId="0EFFC953" w14:textId="77777777" w:rsidR="00737420" w:rsidRDefault="00737420" w:rsidP="007F430D">
            <w:pPr>
              <w:pStyle w:val="TAL"/>
              <w:spacing w:line="256" w:lineRule="auto"/>
              <w:rPr>
                <w:ins w:id="464" w:author="Nokia" w:date="2024-08-15T13:19:00Z" w16du:dateUtc="2024-08-15T11:19:00Z"/>
                <w:rFonts w:cs="Arial"/>
                <w:szCs w:val="18"/>
              </w:rPr>
            </w:pPr>
            <w:ins w:id="465" w:author="Nokia" w:date="2024-08-15T13:19:00Z" w16du:dateUtc="2024-08-15T11:19:00Z">
              <w:r>
                <w:rPr>
                  <w:rFonts w:cs="Arial"/>
                </w:rPr>
                <w:t>OCNG Patterns</w:t>
              </w:r>
            </w:ins>
          </w:p>
        </w:tc>
        <w:tc>
          <w:tcPr>
            <w:tcW w:w="1634" w:type="dxa"/>
            <w:gridSpan w:val="2"/>
            <w:tcBorders>
              <w:top w:val="single" w:sz="4" w:space="0" w:color="auto"/>
              <w:left w:val="single" w:sz="4" w:space="0" w:color="auto"/>
              <w:bottom w:val="single" w:sz="4" w:space="0" w:color="auto"/>
              <w:right w:val="single" w:sz="4" w:space="0" w:color="auto"/>
            </w:tcBorders>
          </w:tcPr>
          <w:p w14:paraId="05DB4062" w14:textId="77777777" w:rsidR="00737420" w:rsidRDefault="00737420" w:rsidP="007F430D">
            <w:pPr>
              <w:pStyle w:val="TAL"/>
              <w:spacing w:line="256" w:lineRule="auto"/>
              <w:rPr>
                <w:ins w:id="466" w:author="Nokia" w:date="2024-08-15T13:19:00Z" w16du:dateUtc="2024-08-15T11:19:00Z"/>
                <w:rFonts w:cs="Arial"/>
                <w:szCs w:val="18"/>
              </w:rPr>
            </w:pPr>
            <w:ins w:id="467" w:author="Nokia" w:date="2024-08-15T13:19:00Z" w16du:dateUtc="2024-08-15T11:19:00Z">
              <w:r>
                <w:rPr>
                  <w:rFonts w:cs="Arial"/>
                  <w:szCs w:val="18"/>
                </w:rPr>
                <w:t>Config</w:t>
              </w:r>
              <w:r>
                <w:rPr>
                  <w:szCs w:val="18"/>
                </w:rPr>
                <w:t xml:space="preserve"> 1,2,3,4</w:t>
              </w:r>
            </w:ins>
          </w:p>
        </w:tc>
        <w:tc>
          <w:tcPr>
            <w:tcW w:w="1427" w:type="dxa"/>
            <w:tcBorders>
              <w:top w:val="single" w:sz="4" w:space="0" w:color="auto"/>
              <w:left w:val="single" w:sz="4" w:space="0" w:color="auto"/>
              <w:bottom w:val="single" w:sz="4" w:space="0" w:color="auto"/>
              <w:right w:val="single" w:sz="4" w:space="0" w:color="auto"/>
            </w:tcBorders>
          </w:tcPr>
          <w:p w14:paraId="4741B12A" w14:textId="77777777" w:rsidR="00737420" w:rsidRDefault="00737420" w:rsidP="007F430D">
            <w:pPr>
              <w:pStyle w:val="TAC"/>
              <w:rPr>
                <w:ins w:id="468" w:author="Nokia" w:date="2024-08-15T13:19:00Z" w16du:dateUtc="2024-08-15T11:19:00Z"/>
                <w:rFonts w:cs="v4.2.0"/>
              </w:rPr>
            </w:pPr>
          </w:p>
        </w:tc>
        <w:tc>
          <w:tcPr>
            <w:tcW w:w="4374" w:type="dxa"/>
            <w:gridSpan w:val="5"/>
            <w:tcBorders>
              <w:top w:val="single" w:sz="4" w:space="0" w:color="auto"/>
              <w:left w:val="single" w:sz="4" w:space="0" w:color="auto"/>
              <w:bottom w:val="single" w:sz="4" w:space="0" w:color="auto"/>
              <w:right w:val="single" w:sz="4" w:space="0" w:color="auto"/>
            </w:tcBorders>
          </w:tcPr>
          <w:p w14:paraId="3E366FA0" w14:textId="77777777" w:rsidR="00737420" w:rsidRDefault="00737420" w:rsidP="007F430D">
            <w:pPr>
              <w:pStyle w:val="TAC"/>
              <w:rPr>
                <w:ins w:id="469" w:author="Nokia" w:date="2024-08-15T13:19:00Z" w16du:dateUtc="2024-08-15T11:19:00Z"/>
              </w:rPr>
            </w:pPr>
            <w:ins w:id="470" w:author="Nokia" w:date="2024-08-15T13:19:00Z" w16du:dateUtc="2024-08-15T11:19:00Z">
              <w:r>
                <w:rPr>
                  <w:snapToGrid w:val="0"/>
                </w:rPr>
                <w:t>OCNG pattern 1</w:t>
              </w:r>
            </w:ins>
          </w:p>
        </w:tc>
      </w:tr>
      <w:tr w:rsidR="00737420" w14:paraId="5128B797" w14:textId="77777777" w:rsidTr="007F430D">
        <w:trPr>
          <w:trHeight w:val="187"/>
          <w:jc w:val="center"/>
          <w:ins w:id="471" w:author="Nokia" w:date="2024-08-15T13:19:00Z"/>
        </w:trPr>
        <w:tc>
          <w:tcPr>
            <w:tcW w:w="2177" w:type="dxa"/>
            <w:gridSpan w:val="3"/>
            <w:vMerge w:val="restart"/>
            <w:tcBorders>
              <w:top w:val="single" w:sz="4" w:space="0" w:color="auto"/>
              <w:left w:val="single" w:sz="4" w:space="0" w:color="auto"/>
              <w:bottom w:val="single" w:sz="4" w:space="0" w:color="auto"/>
              <w:right w:val="single" w:sz="4" w:space="0" w:color="auto"/>
            </w:tcBorders>
          </w:tcPr>
          <w:p w14:paraId="4763F11C" w14:textId="77777777" w:rsidR="00737420" w:rsidRDefault="00737420" w:rsidP="007F430D">
            <w:pPr>
              <w:pStyle w:val="TAL"/>
              <w:spacing w:line="256" w:lineRule="auto"/>
              <w:rPr>
                <w:ins w:id="472" w:author="Nokia" w:date="2024-08-15T13:19:00Z" w16du:dateUtc="2024-08-15T11:19:00Z"/>
                <w:rFonts w:cs="Arial"/>
              </w:rPr>
            </w:pPr>
            <w:ins w:id="473" w:author="Nokia" w:date="2024-08-15T13:19:00Z" w16du:dateUtc="2024-08-15T11:19:00Z">
              <w:r>
                <w:rPr>
                  <w:rFonts w:cs="Arial"/>
                </w:rPr>
                <w:t>PDSCH/PDCCH subcarrier spacing</w:t>
              </w:r>
            </w:ins>
          </w:p>
        </w:tc>
        <w:tc>
          <w:tcPr>
            <w:tcW w:w="1622" w:type="dxa"/>
            <w:tcBorders>
              <w:top w:val="single" w:sz="4" w:space="0" w:color="auto"/>
              <w:left w:val="single" w:sz="4" w:space="0" w:color="auto"/>
              <w:bottom w:val="single" w:sz="4" w:space="0" w:color="auto"/>
              <w:right w:val="single" w:sz="4" w:space="0" w:color="auto"/>
            </w:tcBorders>
          </w:tcPr>
          <w:p w14:paraId="6025A765" w14:textId="77777777" w:rsidR="00737420" w:rsidRDefault="00737420" w:rsidP="007F430D">
            <w:pPr>
              <w:pStyle w:val="TAL"/>
              <w:spacing w:line="256" w:lineRule="auto"/>
              <w:rPr>
                <w:ins w:id="474" w:author="Nokia" w:date="2024-08-15T13:19:00Z" w16du:dateUtc="2024-08-15T11:19:00Z"/>
                <w:rFonts w:cs="Arial"/>
                <w:szCs w:val="18"/>
              </w:rPr>
            </w:pPr>
            <w:ins w:id="475" w:author="Nokia" w:date="2024-08-15T13:19:00Z" w16du:dateUtc="2024-08-15T11:19:00Z">
              <w:r>
                <w:rPr>
                  <w:rFonts w:cs="Arial"/>
                </w:rPr>
                <w:t>Config</w:t>
              </w:r>
              <w:r>
                <w:rPr>
                  <w:szCs w:val="18"/>
                </w:rPr>
                <w:t xml:space="preserve"> </w:t>
              </w:r>
              <w:r>
                <w:rPr>
                  <w:rFonts w:cs="Arial"/>
                </w:rPr>
                <w:t>1,2,4</w:t>
              </w:r>
            </w:ins>
          </w:p>
        </w:tc>
        <w:tc>
          <w:tcPr>
            <w:tcW w:w="1427" w:type="dxa"/>
            <w:vMerge w:val="restart"/>
            <w:tcBorders>
              <w:top w:val="single" w:sz="4" w:space="0" w:color="auto"/>
              <w:left w:val="single" w:sz="4" w:space="0" w:color="auto"/>
              <w:bottom w:val="single" w:sz="4" w:space="0" w:color="auto"/>
              <w:right w:val="single" w:sz="4" w:space="0" w:color="auto"/>
            </w:tcBorders>
          </w:tcPr>
          <w:p w14:paraId="1F93C0EF" w14:textId="77777777" w:rsidR="00737420" w:rsidRDefault="00737420" w:rsidP="007F430D">
            <w:pPr>
              <w:pStyle w:val="TAC"/>
              <w:rPr>
                <w:ins w:id="476" w:author="Nokia" w:date="2024-08-15T13:19:00Z" w16du:dateUtc="2024-08-15T11:19:00Z"/>
                <w:rFonts w:cs="v4.2.0"/>
                <w:lang w:val="en-US"/>
              </w:rPr>
            </w:pPr>
            <w:ins w:id="477" w:author="Nokia" w:date="2024-08-15T13:19:00Z" w16du:dateUtc="2024-08-15T11:19:00Z">
              <w:r>
                <w:rPr>
                  <w:rFonts w:cs="v4.2.0"/>
                  <w:lang w:val="en-US"/>
                </w:rPr>
                <w:t>kHz</w:t>
              </w:r>
            </w:ins>
          </w:p>
        </w:tc>
        <w:tc>
          <w:tcPr>
            <w:tcW w:w="4374" w:type="dxa"/>
            <w:gridSpan w:val="5"/>
            <w:tcBorders>
              <w:top w:val="single" w:sz="4" w:space="0" w:color="auto"/>
              <w:left w:val="single" w:sz="4" w:space="0" w:color="auto"/>
              <w:bottom w:val="single" w:sz="4" w:space="0" w:color="auto"/>
              <w:right w:val="single" w:sz="4" w:space="0" w:color="auto"/>
            </w:tcBorders>
          </w:tcPr>
          <w:p w14:paraId="025D523E" w14:textId="77777777" w:rsidR="00737420" w:rsidRDefault="00737420" w:rsidP="007F430D">
            <w:pPr>
              <w:pStyle w:val="TAC"/>
              <w:rPr>
                <w:ins w:id="478" w:author="Nokia" w:date="2024-08-15T13:19:00Z" w16du:dateUtc="2024-08-15T11:19:00Z"/>
                <w:lang w:val="en-US"/>
              </w:rPr>
            </w:pPr>
            <w:ins w:id="479" w:author="Nokia" w:date="2024-08-15T13:19:00Z" w16du:dateUtc="2024-08-15T11:19:00Z">
              <w:r>
                <w:rPr>
                  <w:lang w:val="en-US"/>
                </w:rPr>
                <w:t>15 kHz</w:t>
              </w:r>
            </w:ins>
          </w:p>
        </w:tc>
      </w:tr>
      <w:tr w:rsidR="00737420" w14:paraId="68060EBE" w14:textId="77777777" w:rsidTr="007F430D">
        <w:trPr>
          <w:trHeight w:val="187"/>
          <w:jc w:val="center"/>
          <w:ins w:id="480" w:author="Nokia" w:date="2024-08-15T13:19:00Z"/>
        </w:trPr>
        <w:tc>
          <w:tcPr>
            <w:tcW w:w="2177" w:type="dxa"/>
            <w:gridSpan w:val="3"/>
            <w:vMerge/>
            <w:tcBorders>
              <w:top w:val="single" w:sz="4" w:space="0" w:color="auto"/>
              <w:left w:val="single" w:sz="4" w:space="0" w:color="auto"/>
              <w:bottom w:val="single" w:sz="4" w:space="0" w:color="auto"/>
              <w:right w:val="single" w:sz="4" w:space="0" w:color="auto"/>
            </w:tcBorders>
            <w:vAlign w:val="center"/>
          </w:tcPr>
          <w:p w14:paraId="2217F600" w14:textId="77777777" w:rsidR="00737420" w:rsidRDefault="00737420" w:rsidP="007F430D">
            <w:pPr>
              <w:spacing w:after="0"/>
              <w:rPr>
                <w:ins w:id="481" w:author="Nokia" w:date="2024-08-15T13:19:00Z" w16du:dateUtc="2024-08-15T11:19: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tcPr>
          <w:p w14:paraId="0C4515D3" w14:textId="77777777" w:rsidR="00737420" w:rsidRDefault="00737420" w:rsidP="007F430D">
            <w:pPr>
              <w:pStyle w:val="TAL"/>
              <w:spacing w:line="256" w:lineRule="auto"/>
              <w:rPr>
                <w:ins w:id="482" w:author="Nokia" w:date="2024-08-15T13:19:00Z" w16du:dateUtc="2024-08-15T11:19:00Z"/>
                <w:rFonts w:cs="Arial"/>
                <w:szCs w:val="18"/>
                <w:lang w:val="en-US"/>
              </w:rPr>
            </w:pPr>
            <w:ins w:id="483" w:author="Nokia" w:date="2024-08-15T13:19:00Z" w16du:dateUtc="2024-08-15T11:19:00Z">
              <w:r>
                <w:rPr>
                  <w:rFonts w:cs="Arial"/>
                </w:rPr>
                <w:t>Config</w:t>
              </w:r>
              <w:r>
                <w:rPr>
                  <w:szCs w:val="18"/>
                </w:rPr>
                <w:t xml:space="preserve"> </w:t>
              </w:r>
              <w:r>
                <w:rPr>
                  <w:szCs w:val="18"/>
                  <w:lang w:val="en-US"/>
                </w:rPr>
                <w:t>3</w:t>
              </w:r>
            </w:ins>
          </w:p>
        </w:tc>
        <w:tc>
          <w:tcPr>
            <w:tcW w:w="1427" w:type="dxa"/>
            <w:vMerge/>
            <w:tcBorders>
              <w:top w:val="single" w:sz="4" w:space="0" w:color="auto"/>
              <w:left w:val="single" w:sz="4" w:space="0" w:color="auto"/>
              <w:bottom w:val="single" w:sz="4" w:space="0" w:color="auto"/>
              <w:right w:val="single" w:sz="4" w:space="0" w:color="auto"/>
            </w:tcBorders>
            <w:vAlign w:val="center"/>
          </w:tcPr>
          <w:p w14:paraId="5162FF7E" w14:textId="77777777" w:rsidR="00737420" w:rsidRDefault="00737420" w:rsidP="007F430D">
            <w:pPr>
              <w:pStyle w:val="TAC"/>
              <w:rPr>
                <w:ins w:id="484" w:author="Nokia" w:date="2024-08-15T13:19:00Z" w16du:dateUtc="2024-08-15T11:19:00Z"/>
                <w:rFonts w:cs="v4.2.0"/>
                <w:lang w:val="en-US"/>
              </w:rPr>
            </w:pPr>
          </w:p>
        </w:tc>
        <w:tc>
          <w:tcPr>
            <w:tcW w:w="4374" w:type="dxa"/>
            <w:gridSpan w:val="5"/>
            <w:tcBorders>
              <w:top w:val="single" w:sz="4" w:space="0" w:color="auto"/>
              <w:left w:val="single" w:sz="4" w:space="0" w:color="auto"/>
              <w:bottom w:val="single" w:sz="4" w:space="0" w:color="auto"/>
              <w:right w:val="single" w:sz="4" w:space="0" w:color="auto"/>
            </w:tcBorders>
          </w:tcPr>
          <w:p w14:paraId="5DF05552" w14:textId="77777777" w:rsidR="00737420" w:rsidRDefault="00737420" w:rsidP="007F430D">
            <w:pPr>
              <w:pStyle w:val="TAC"/>
              <w:rPr>
                <w:ins w:id="485" w:author="Nokia" w:date="2024-08-15T13:19:00Z" w16du:dateUtc="2024-08-15T11:19:00Z"/>
                <w:lang w:val="en-US"/>
              </w:rPr>
            </w:pPr>
            <w:ins w:id="486" w:author="Nokia" w:date="2024-08-15T13:19:00Z" w16du:dateUtc="2024-08-15T11:19:00Z">
              <w:r>
                <w:rPr>
                  <w:lang w:val="en-US"/>
                </w:rPr>
                <w:t>30 kHz</w:t>
              </w:r>
            </w:ins>
          </w:p>
        </w:tc>
      </w:tr>
      <w:tr w:rsidR="00737420" w14:paraId="6CA34E1A" w14:textId="77777777" w:rsidTr="007F430D">
        <w:trPr>
          <w:trHeight w:val="187"/>
          <w:jc w:val="center"/>
          <w:ins w:id="487"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4B7074B3" w14:textId="77777777" w:rsidR="00737420" w:rsidRDefault="00737420" w:rsidP="007F430D">
            <w:pPr>
              <w:pStyle w:val="TAL"/>
              <w:spacing w:line="256" w:lineRule="auto"/>
              <w:rPr>
                <w:ins w:id="488" w:author="Nokia" w:date="2024-08-15T13:19:00Z" w16du:dateUtc="2024-08-15T11:19:00Z"/>
                <w:sz w:val="16"/>
                <w:szCs w:val="16"/>
              </w:rPr>
            </w:pPr>
            <w:ins w:id="489" w:author="Nokia" w:date="2024-08-15T13:19:00Z" w16du:dateUtc="2024-08-15T11:19:00Z">
              <w:r>
                <w:rPr>
                  <w:sz w:val="16"/>
                  <w:szCs w:val="16"/>
                  <w:lang w:eastAsia="ja-JP"/>
                </w:rPr>
                <w:lastRenderedPageBreak/>
                <w:t>EPRE ratio of PSS to SSS</w:t>
              </w:r>
            </w:ins>
          </w:p>
        </w:tc>
        <w:tc>
          <w:tcPr>
            <w:tcW w:w="1427" w:type="dxa"/>
            <w:tcBorders>
              <w:top w:val="single" w:sz="4" w:space="0" w:color="auto"/>
              <w:left w:val="single" w:sz="4" w:space="0" w:color="auto"/>
              <w:bottom w:val="nil"/>
              <w:right w:val="single" w:sz="4" w:space="0" w:color="auto"/>
            </w:tcBorders>
          </w:tcPr>
          <w:p w14:paraId="3439E386" w14:textId="77777777" w:rsidR="00737420" w:rsidRDefault="00737420" w:rsidP="007F430D">
            <w:pPr>
              <w:pStyle w:val="TAC"/>
              <w:rPr>
                <w:ins w:id="490" w:author="Nokia" w:date="2024-08-15T13:19:00Z" w16du:dateUtc="2024-08-15T11:19:00Z"/>
              </w:rPr>
            </w:pPr>
            <w:ins w:id="491" w:author="Nokia" w:date="2024-08-15T13:19:00Z" w16du:dateUtc="2024-08-15T11:19:00Z">
              <w:r>
                <w:rPr>
                  <w:lang w:eastAsia="ja-JP"/>
                </w:rPr>
                <w:t>dB</w:t>
              </w:r>
            </w:ins>
          </w:p>
        </w:tc>
        <w:tc>
          <w:tcPr>
            <w:tcW w:w="990" w:type="dxa"/>
            <w:tcBorders>
              <w:top w:val="single" w:sz="4" w:space="0" w:color="auto"/>
              <w:left w:val="single" w:sz="4" w:space="0" w:color="auto"/>
              <w:bottom w:val="nil"/>
              <w:right w:val="single" w:sz="4" w:space="0" w:color="auto"/>
            </w:tcBorders>
          </w:tcPr>
          <w:p w14:paraId="2BDA661F" w14:textId="77777777" w:rsidR="00737420" w:rsidRDefault="00737420" w:rsidP="007F430D">
            <w:pPr>
              <w:keepNext/>
              <w:keepLines/>
              <w:spacing w:after="0" w:line="256" w:lineRule="auto"/>
              <w:jc w:val="center"/>
              <w:rPr>
                <w:ins w:id="492" w:author="Nokia" w:date="2024-08-15T13:19:00Z" w16du:dateUtc="2024-08-15T11:19:00Z"/>
                <w:rFonts w:ascii="Arial" w:hAnsi="Arial"/>
                <w:sz w:val="18"/>
              </w:rPr>
            </w:pPr>
            <w:ins w:id="493" w:author="Nokia" w:date="2024-08-15T13:19:00Z" w16du:dateUtc="2024-08-15T11:19:00Z">
              <w:r>
                <w:rPr>
                  <w:rFonts w:ascii="Arial" w:hAnsi="Arial"/>
                  <w:sz w:val="18"/>
                  <w:lang w:eastAsia="ja-JP"/>
                </w:rPr>
                <w:t>0</w:t>
              </w:r>
            </w:ins>
          </w:p>
        </w:tc>
        <w:tc>
          <w:tcPr>
            <w:tcW w:w="1292" w:type="dxa"/>
            <w:tcBorders>
              <w:top w:val="single" w:sz="4" w:space="0" w:color="auto"/>
              <w:left w:val="single" w:sz="4" w:space="0" w:color="auto"/>
              <w:bottom w:val="nil"/>
              <w:right w:val="single" w:sz="4" w:space="0" w:color="auto"/>
            </w:tcBorders>
          </w:tcPr>
          <w:p w14:paraId="748C6FF3" w14:textId="77777777" w:rsidR="00737420" w:rsidRDefault="00737420" w:rsidP="007F430D">
            <w:pPr>
              <w:keepNext/>
              <w:keepLines/>
              <w:spacing w:after="0" w:line="256" w:lineRule="auto"/>
              <w:jc w:val="center"/>
              <w:rPr>
                <w:ins w:id="494" w:author="Nokia" w:date="2024-08-15T13:19:00Z" w16du:dateUtc="2024-08-15T11:19:00Z"/>
                <w:rFonts w:ascii="Arial" w:hAnsi="Arial"/>
                <w:sz w:val="18"/>
              </w:rPr>
            </w:pPr>
            <w:ins w:id="495" w:author="Nokia" w:date="2024-08-15T13:19:00Z" w16du:dateUtc="2024-08-15T11:19: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tcPr>
          <w:p w14:paraId="4AAFC26D" w14:textId="77777777" w:rsidR="00737420" w:rsidRDefault="00737420" w:rsidP="007F430D">
            <w:pPr>
              <w:keepNext/>
              <w:keepLines/>
              <w:spacing w:after="0" w:line="256" w:lineRule="auto"/>
              <w:jc w:val="center"/>
              <w:rPr>
                <w:ins w:id="496" w:author="Nokia" w:date="2024-08-15T13:19:00Z" w16du:dateUtc="2024-08-15T11:19:00Z"/>
                <w:rFonts w:ascii="Arial" w:hAnsi="Arial"/>
                <w:sz w:val="18"/>
              </w:rPr>
            </w:pPr>
            <w:ins w:id="497" w:author="Nokia" w:date="2024-08-15T13:19:00Z" w16du:dateUtc="2024-08-15T11:19: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tcPr>
          <w:p w14:paraId="53C2A0E5" w14:textId="77777777" w:rsidR="00737420" w:rsidRDefault="00737420" w:rsidP="007F430D">
            <w:pPr>
              <w:keepNext/>
              <w:keepLines/>
              <w:spacing w:after="0" w:line="256" w:lineRule="auto"/>
              <w:jc w:val="center"/>
              <w:rPr>
                <w:ins w:id="498" w:author="Nokia" w:date="2024-08-15T13:19:00Z" w16du:dateUtc="2024-08-15T11:19:00Z"/>
                <w:rFonts w:ascii="Arial" w:hAnsi="Arial"/>
                <w:sz w:val="18"/>
              </w:rPr>
            </w:pPr>
            <w:ins w:id="499" w:author="Nokia" w:date="2024-08-15T13:19:00Z" w16du:dateUtc="2024-08-15T11:19:00Z">
              <w:r>
                <w:rPr>
                  <w:rFonts w:ascii="Arial" w:hAnsi="Arial"/>
                  <w:sz w:val="18"/>
                  <w:lang w:eastAsia="ja-JP"/>
                </w:rPr>
                <w:t>0</w:t>
              </w:r>
            </w:ins>
          </w:p>
        </w:tc>
      </w:tr>
      <w:tr w:rsidR="00737420" w14:paraId="47FE624C" w14:textId="77777777" w:rsidTr="007F430D">
        <w:trPr>
          <w:trHeight w:val="187"/>
          <w:jc w:val="center"/>
          <w:ins w:id="500"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4FF81E46" w14:textId="77777777" w:rsidR="00737420" w:rsidRDefault="00737420" w:rsidP="007F430D">
            <w:pPr>
              <w:pStyle w:val="TAL"/>
              <w:spacing w:line="256" w:lineRule="auto"/>
              <w:rPr>
                <w:ins w:id="501" w:author="Nokia" w:date="2024-08-15T13:19:00Z" w16du:dateUtc="2024-08-15T11:19:00Z"/>
                <w:sz w:val="16"/>
                <w:szCs w:val="16"/>
              </w:rPr>
            </w:pPr>
            <w:ins w:id="502" w:author="Nokia" w:date="2024-08-15T13:19:00Z" w16du:dateUtc="2024-08-15T11:19:00Z">
              <w:r>
                <w:rPr>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7CAE53BE" w14:textId="77777777" w:rsidR="00737420" w:rsidRDefault="00737420" w:rsidP="007F430D">
            <w:pPr>
              <w:pStyle w:val="TAC"/>
              <w:rPr>
                <w:ins w:id="503" w:author="Nokia" w:date="2024-08-15T13:19:00Z" w16du:dateUtc="2024-08-15T11:19:00Z"/>
              </w:rPr>
            </w:pPr>
          </w:p>
        </w:tc>
        <w:tc>
          <w:tcPr>
            <w:tcW w:w="990" w:type="dxa"/>
            <w:tcBorders>
              <w:top w:val="nil"/>
              <w:left w:val="single" w:sz="4" w:space="0" w:color="auto"/>
              <w:bottom w:val="nil"/>
              <w:right w:val="single" w:sz="4" w:space="0" w:color="auto"/>
            </w:tcBorders>
          </w:tcPr>
          <w:p w14:paraId="46CFAAF1" w14:textId="77777777" w:rsidR="00737420" w:rsidRDefault="00737420" w:rsidP="007F430D">
            <w:pPr>
              <w:keepNext/>
              <w:keepLines/>
              <w:spacing w:after="0" w:line="256" w:lineRule="auto"/>
              <w:jc w:val="center"/>
              <w:rPr>
                <w:ins w:id="504"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27DDB066" w14:textId="77777777" w:rsidR="00737420" w:rsidRDefault="00737420" w:rsidP="007F430D">
            <w:pPr>
              <w:keepNext/>
              <w:keepLines/>
              <w:spacing w:after="0" w:line="256" w:lineRule="auto"/>
              <w:jc w:val="center"/>
              <w:rPr>
                <w:ins w:id="505"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7EC51284" w14:textId="77777777" w:rsidR="00737420" w:rsidRDefault="00737420" w:rsidP="007F430D">
            <w:pPr>
              <w:keepNext/>
              <w:keepLines/>
              <w:spacing w:after="0" w:line="256" w:lineRule="auto"/>
              <w:jc w:val="center"/>
              <w:rPr>
                <w:ins w:id="506"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69644D82" w14:textId="77777777" w:rsidR="00737420" w:rsidRDefault="00737420" w:rsidP="007F430D">
            <w:pPr>
              <w:keepNext/>
              <w:keepLines/>
              <w:spacing w:after="0" w:line="256" w:lineRule="auto"/>
              <w:jc w:val="center"/>
              <w:rPr>
                <w:ins w:id="507" w:author="Nokia" w:date="2024-08-15T13:19:00Z" w16du:dateUtc="2024-08-15T11:19:00Z"/>
                <w:rFonts w:ascii="Arial" w:hAnsi="Arial"/>
                <w:sz w:val="18"/>
              </w:rPr>
            </w:pPr>
          </w:p>
        </w:tc>
      </w:tr>
      <w:tr w:rsidR="00737420" w14:paraId="2E84D572" w14:textId="77777777" w:rsidTr="007F430D">
        <w:trPr>
          <w:trHeight w:val="187"/>
          <w:jc w:val="center"/>
          <w:ins w:id="508"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050DD0EF" w14:textId="77777777" w:rsidR="00737420" w:rsidRDefault="00737420" w:rsidP="007F430D">
            <w:pPr>
              <w:pStyle w:val="TAL"/>
              <w:spacing w:line="256" w:lineRule="auto"/>
              <w:rPr>
                <w:ins w:id="509" w:author="Nokia" w:date="2024-08-15T13:19:00Z" w16du:dateUtc="2024-08-15T11:19:00Z"/>
                <w:sz w:val="16"/>
                <w:szCs w:val="16"/>
              </w:rPr>
            </w:pPr>
            <w:ins w:id="510" w:author="Nokia" w:date="2024-08-15T13:19:00Z" w16du:dateUtc="2024-08-15T11:19:00Z">
              <w:r>
                <w:rPr>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7E1513B2" w14:textId="77777777" w:rsidR="00737420" w:rsidRDefault="00737420" w:rsidP="007F430D">
            <w:pPr>
              <w:pStyle w:val="TAC"/>
              <w:rPr>
                <w:ins w:id="511" w:author="Nokia" w:date="2024-08-15T13:19:00Z" w16du:dateUtc="2024-08-15T11:19:00Z"/>
              </w:rPr>
            </w:pPr>
          </w:p>
        </w:tc>
        <w:tc>
          <w:tcPr>
            <w:tcW w:w="990" w:type="dxa"/>
            <w:tcBorders>
              <w:top w:val="nil"/>
              <w:left w:val="single" w:sz="4" w:space="0" w:color="auto"/>
              <w:bottom w:val="nil"/>
              <w:right w:val="single" w:sz="4" w:space="0" w:color="auto"/>
            </w:tcBorders>
          </w:tcPr>
          <w:p w14:paraId="09A1A0AF" w14:textId="77777777" w:rsidR="00737420" w:rsidRDefault="00737420" w:rsidP="007F430D">
            <w:pPr>
              <w:keepNext/>
              <w:keepLines/>
              <w:spacing w:after="0" w:line="256" w:lineRule="auto"/>
              <w:jc w:val="center"/>
              <w:rPr>
                <w:ins w:id="512"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189E075C" w14:textId="77777777" w:rsidR="00737420" w:rsidRDefault="00737420" w:rsidP="007F430D">
            <w:pPr>
              <w:keepNext/>
              <w:keepLines/>
              <w:spacing w:after="0" w:line="256" w:lineRule="auto"/>
              <w:jc w:val="center"/>
              <w:rPr>
                <w:ins w:id="513"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018D073A" w14:textId="77777777" w:rsidR="00737420" w:rsidRDefault="00737420" w:rsidP="007F430D">
            <w:pPr>
              <w:keepNext/>
              <w:keepLines/>
              <w:spacing w:after="0" w:line="256" w:lineRule="auto"/>
              <w:jc w:val="center"/>
              <w:rPr>
                <w:ins w:id="514"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1A5AF565" w14:textId="77777777" w:rsidR="00737420" w:rsidRDefault="00737420" w:rsidP="007F430D">
            <w:pPr>
              <w:keepNext/>
              <w:keepLines/>
              <w:spacing w:after="0" w:line="256" w:lineRule="auto"/>
              <w:jc w:val="center"/>
              <w:rPr>
                <w:ins w:id="515" w:author="Nokia" w:date="2024-08-15T13:19:00Z" w16du:dateUtc="2024-08-15T11:19:00Z"/>
                <w:rFonts w:ascii="Arial" w:hAnsi="Arial"/>
                <w:sz w:val="18"/>
              </w:rPr>
            </w:pPr>
          </w:p>
        </w:tc>
      </w:tr>
      <w:tr w:rsidR="00737420" w14:paraId="2CF45BBA" w14:textId="77777777" w:rsidTr="007F430D">
        <w:trPr>
          <w:trHeight w:val="187"/>
          <w:jc w:val="center"/>
          <w:ins w:id="516"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38FD4CC5" w14:textId="77777777" w:rsidR="00737420" w:rsidRDefault="00737420" w:rsidP="007F430D">
            <w:pPr>
              <w:pStyle w:val="TAL"/>
              <w:spacing w:line="256" w:lineRule="auto"/>
              <w:rPr>
                <w:ins w:id="517" w:author="Nokia" w:date="2024-08-15T13:19:00Z" w16du:dateUtc="2024-08-15T11:19:00Z"/>
                <w:sz w:val="16"/>
                <w:szCs w:val="16"/>
              </w:rPr>
            </w:pPr>
            <w:ins w:id="518" w:author="Nokia" w:date="2024-08-15T13:19:00Z" w16du:dateUtc="2024-08-15T11:19:00Z">
              <w:r>
                <w:rPr>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6876F54C" w14:textId="77777777" w:rsidR="00737420" w:rsidRDefault="00737420" w:rsidP="007F430D">
            <w:pPr>
              <w:pStyle w:val="TAC"/>
              <w:rPr>
                <w:ins w:id="519" w:author="Nokia" w:date="2024-08-15T13:19:00Z" w16du:dateUtc="2024-08-15T11:19:00Z"/>
              </w:rPr>
            </w:pPr>
          </w:p>
        </w:tc>
        <w:tc>
          <w:tcPr>
            <w:tcW w:w="990" w:type="dxa"/>
            <w:tcBorders>
              <w:top w:val="nil"/>
              <w:left w:val="single" w:sz="4" w:space="0" w:color="auto"/>
              <w:bottom w:val="nil"/>
              <w:right w:val="single" w:sz="4" w:space="0" w:color="auto"/>
            </w:tcBorders>
          </w:tcPr>
          <w:p w14:paraId="36AD50F5" w14:textId="77777777" w:rsidR="00737420" w:rsidRDefault="00737420" w:rsidP="007F430D">
            <w:pPr>
              <w:keepNext/>
              <w:keepLines/>
              <w:spacing w:after="0" w:line="256" w:lineRule="auto"/>
              <w:jc w:val="center"/>
              <w:rPr>
                <w:ins w:id="520"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32079382" w14:textId="77777777" w:rsidR="00737420" w:rsidRDefault="00737420" w:rsidP="007F430D">
            <w:pPr>
              <w:keepNext/>
              <w:keepLines/>
              <w:spacing w:after="0" w:line="256" w:lineRule="auto"/>
              <w:jc w:val="center"/>
              <w:rPr>
                <w:ins w:id="521"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67B2A729" w14:textId="77777777" w:rsidR="00737420" w:rsidRDefault="00737420" w:rsidP="007F430D">
            <w:pPr>
              <w:keepNext/>
              <w:keepLines/>
              <w:spacing w:after="0" w:line="256" w:lineRule="auto"/>
              <w:jc w:val="center"/>
              <w:rPr>
                <w:ins w:id="522"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4BC3ADEE" w14:textId="77777777" w:rsidR="00737420" w:rsidRDefault="00737420" w:rsidP="007F430D">
            <w:pPr>
              <w:keepNext/>
              <w:keepLines/>
              <w:spacing w:after="0" w:line="256" w:lineRule="auto"/>
              <w:jc w:val="center"/>
              <w:rPr>
                <w:ins w:id="523" w:author="Nokia" w:date="2024-08-15T13:19:00Z" w16du:dateUtc="2024-08-15T11:19:00Z"/>
                <w:rFonts w:ascii="Arial" w:hAnsi="Arial"/>
                <w:sz w:val="18"/>
              </w:rPr>
            </w:pPr>
          </w:p>
        </w:tc>
      </w:tr>
      <w:tr w:rsidR="00737420" w14:paraId="45FD6856" w14:textId="77777777" w:rsidTr="007F430D">
        <w:trPr>
          <w:trHeight w:val="187"/>
          <w:jc w:val="center"/>
          <w:ins w:id="524"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356FC75C" w14:textId="77777777" w:rsidR="00737420" w:rsidRDefault="00737420" w:rsidP="007F430D">
            <w:pPr>
              <w:pStyle w:val="TAL"/>
              <w:spacing w:line="256" w:lineRule="auto"/>
              <w:rPr>
                <w:ins w:id="525" w:author="Nokia" w:date="2024-08-15T13:19:00Z" w16du:dateUtc="2024-08-15T11:19:00Z"/>
                <w:sz w:val="16"/>
                <w:szCs w:val="16"/>
              </w:rPr>
            </w:pPr>
            <w:ins w:id="526" w:author="Nokia" w:date="2024-08-15T13:19:00Z" w16du:dateUtc="2024-08-15T11:19:00Z">
              <w:r>
                <w:rPr>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1C3FF7A1" w14:textId="77777777" w:rsidR="00737420" w:rsidRDefault="00737420" w:rsidP="007F430D">
            <w:pPr>
              <w:pStyle w:val="TAC"/>
              <w:rPr>
                <w:ins w:id="527" w:author="Nokia" w:date="2024-08-15T13:19:00Z" w16du:dateUtc="2024-08-15T11:19:00Z"/>
              </w:rPr>
            </w:pPr>
          </w:p>
        </w:tc>
        <w:tc>
          <w:tcPr>
            <w:tcW w:w="990" w:type="dxa"/>
            <w:tcBorders>
              <w:top w:val="nil"/>
              <w:left w:val="single" w:sz="4" w:space="0" w:color="auto"/>
              <w:bottom w:val="nil"/>
              <w:right w:val="single" w:sz="4" w:space="0" w:color="auto"/>
            </w:tcBorders>
          </w:tcPr>
          <w:p w14:paraId="5D0BA1D8" w14:textId="77777777" w:rsidR="00737420" w:rsidRDefault="00737420" w:rsidP="007F430D">
            <w:pPr>
              <w:keepNext/>
              <w:keepLines/>
              <w:spacing w:after="0" w:line="256" w:lineRule="auto"/>
              <w:jc w:val="center"/>
              <w:rPr>
                <w:ins w:id="528"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224CCAD0" w14:textId="77777777" w:rsidR="00737420" w:rsidRDefault="00737420" w:rsidP="007F430D">
            <w:pPr>
              <w:keepNext/>
              <w:keepLines/>
              <w:spacing w:after="0" w:line="256" w:lineRule="auto"/>
              <w:jc w:val="center"/>
              <w:rPr>
                <w:ins w:id="529"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770D6440" w14:textId="77777777" w:rsidR="00737420" w:rsidRDefault="00737420" w:rsidP="007F430D">
            <w:pPr>
              <w:keepNext/>
              <w:keepLines/>
              <w:spacing w:after="0" w:line="256" w:lineRule="auto"/>
              <w:jc w:val="center"/>
              <w:rPr>
                <w:ins w:id="530"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57CBF185" w14:textId="77777777" w:rsidR="00737420" w:rsidRDefault="00737420" w:rsidP="007F430D">
            <w:pPr>
              <w:keepNext/>
              <w:keepLines/>
              <w:spacing w:after="0" w:line="256" w:lineRule="auto"/>
              <w:jc w:val="center"/>
              <w:rPr>
                <w:ins w:id="531" w:author="Nokia" w:date="2024-08-15T13:19:00Z" w16du:dateUtc="2024-08-15T11:19:00Z"/>
                <w:rFonts w:ascii="Arial" w:hAnsi="Arial"/>
                <w:sz w:val="18"/>
              </w:rPr>
            </w:pPr>
          </w:p>
        </w:tc>
      </w:tr>
      <w:tr w:rsidR="00737420" w14:paraId="3EF2D7E5" w14:textId="77777777" w:rsidTr="007F430D">
        <w:trPr>
          <w:trHeight w:val="187"/>
          <w:jc w:val="center"/>
          <w:ins w:id="532"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25989019" w14:textId="77777777" w:rsidR="00737420" w:rsidRDefault="00737420" w:rsidP="007F430D">
            <w:pPr>
              <w:pStyle w:val="TAL"/>
              <w:spacing w:line="256" w:lineRule="auto"/>
              <w:rPr>
                <w:ins w:id="533" w:author="Nokia" w:date="2024-08-15T13:19:00Z" w16du:dateUtc="2024-08-15T11:19:00Z"/>
                <w:sz w:val="16"/>
                <w:szCs w:val="16"/>
              </w:rPr>
            </w:pPr>
            <w:ins w:id="534" w:author="Nokia" w:date="2024-08-15T13:19:00Z" w16du:dateUtc="2024-08-15T11:19:00Z">
              <w:r>
                <w:rPr>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68DCD54A" w14:textId="77777777" w:rsidR="00737420" w:rsidRDefault="00737420" w:rsidP="007F430D">
            <w:pPr>
              <w:pStyle w:val="TAC"/>
              <w:rPr>
                <w:ins w:id="535" w:author="Nokia" w:date="2024-08-15T13:19:00Z" w16du:dateUtc="2024-08-15T11:19:00Z"/>
              </w:rPr>
            </w:pPr>
          </w:p>
        </w:tc>
        <w:tc>
          <w:tcPr>
            <w:tcW w:w="990" w:type="dxa"/>
            <w:tcBorders>
              <w:top w:val="nil"/>
              <w:left w:val="single" w:sz="4" w:space="0" w:color="auto"/>
              <w:bottom w:val="nil"/>
              <w:right w:val="single" w:sz="4" w:space="0" w:color="auto"/>
            </w:tcBorders>
          </w:tcPr>
          <w:p w14:paraId="7AEF5949" w14:textId="77777777" w:rsidR="00737420" w:rsidRDefault="00737420" w:rsidP="007F430D">
            <w:pPr>
              <w:keepNext/>
              <w:keepLines/>
              <w:spacing w:after="0" w:line="256" w:lineRule="auto"/>
              <w:jc w:val="center"/>
              <w:rPr>
                <w:ins w:id="536"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4B414AD1" w14:textId="77777777" w:rsidR="00737420" w:rsidRDefault="00737420" w:rsidP="007F430D">
            <w:pPr>
              <w:keepNext/>
              <w:keepLines/>
              <w:spacing w:after="0" w:line="256" w:lineRule="auto"/>
              <w:jc w:val="center"/>
              <w:rPr>
                <w:ins w:id="537"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22E01329" w14:textId="77777777" w:rsidR="00737420" w:rsidRDefault="00737420" w:rsidP="007F430D">
            <w:pPr>
              <w:keepNext/>
              <w:keepLines/>
              <w:spacing w:after="0" w:line="256" w:lineRule="auto"/>
              <w:jc w:val="center"/>
              <w:rPr>
                <w:ins w:id="538"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094BE091" w14:textId="77777777" w:rsidR="00737420" w:rsidRDefault="00737420" w:rsidP="007F430D">
            <w:pPr>
              <w:keepNext/>
              <w:keepLines/>
              <w:spacing w:after="0" w:line="256" w:lineRule="auto"/>
              <w:jc w:val="center"/>
              <w:rPr>
                <w:ins w:id="539" w:author="Nokia" w:date="2024-08-15T13:19:00Z" w16du:dateUtc="2024-08-15T11:19:00Z"/>
                <w:rFonts w:ascii="Arial" w:hAnsi="Arial"/>
                <w:sz w:val="18"/>
              </w:rPr>
            </w:pPr>
          </w:p>
        </w:tc>
      </w:tr>
      <w:tr w:rsidR="00737420" w14:paraId="61EEEF9B" w14:textId="77777777" w:rsidTr="007F430D">
        <w:trPr>
          <w:trHeight w:val="187"/>
          <w:jc w:val="center"/>
          <w:ins w:id="540"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05512F08" w14:textId="77777777" w:rsidR="00737420" w:rsidRDefault="00737420" w:rsidP="007F430D">
            <w:pPr>
              <w:pStyle w:val="TAL"/>
              <w:spacing w:line="256" w:lineRule="auto"/>
              <w:rPr>
                <w:ins w:id="541" w:author="Nokia" w:date="2024-08-15T13:19:00Z" w16du:dateUtc="2024-08-15T11:19:00Z"/>
                <w:sz w:val="16"/>
                <w:szCs w:val="16"/>
              </w:rPr>
            </w:pPr>
            <w:ins w:id="542" w:author="Nokia" w:date="2024-08-15T13:19:00Z" w16du:dateUtc="2024-08-15T11:19:00Z">
              <w:r>
                <w:rPr>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1685FA49" w14:textId="77777777" w:rsidR="00737420" w:rsidRDefault="00737420" w:rsidP="007F430D">
            <w:pPr>
              <w:pStyle w:val="TAC"/>
              <w:rPr>
                <w:ins w:id="543" w:author="Nokia" w:date="2024-08-15T13:19:00Z" w16du:dateUtc="2024-08-15T11:19:00Z"/>
              </w:rPr>
            </w:pPr>
          </w:p>
        </w:tc>
        <w:tc>
          <w:tcPr>
            <w:tcW w:w="990" w:type="dxa"/>
            <w:tcBorders>
              <w:top w:val="nil"/>
              <w:left w:val="single" w:sz="4" w:space="0" w:color="auto"/>
              <w:bottom w:val="nil"/>
              <w:right w:val="single" w:sz="4" w:space="0" w:color="auto"/>
            </w:tcBorders>
          </w:tcPr>
          <w:p w14:paraId="2CDF74B9" w14:textId="77777777" w:rsidR="00737420" w:rsidRDefault="00737420" w:rsidP="007F430D">
            <w:pPr>
              <w:keepNext/>
              <w:keepLines/>
              <w:spacing w:after="0" w:line="256" w:lineRule="auto"/>
              <w:jc w:val="center"/>
              <w:rPr>
                <w:ins w:id="544"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138DAB83" w14:textId="77777777" w:rsidR="00737420" w:rsidRDefault="00737420" w:rsidP="007F430D">
            <w:pPr>
              <w:keepNext/>
              <w:keepLines/>
              <w:spacing w:after="0" w:line="256" w:lineRule="auto"/>
              <w:jc w:val="center"/>
              <w:rPr>
                <w:ins w:id="545"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3CF96CF3" w14:textId="77777777" w:rsidR="00737420" w:rsidRDefault="00737420" w:rsidP="007F430D">
            <w:pPr>
              <w:keepNext/>
              <w:keepLines/>
              <w:spacing w:after="0" w:line="256" w:lineRule="auto"/>
              <w:jc w:val="center"/>
              <w:rPr>
                <w:ins w:id="546"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47D56E22" w14:textId="77777777" w:rsidR="00737420" w:rsidRDefault="00737420" w:rsidP="007F430D">
            <w:pPr>
              <w:keepNext/>
              <w:keepLines/>
              <w:spacing w:after="0" w:line="256" w:lineRule="auto"/>
              <w:jc w:val="center"/>
              <w:rPr>
                <w:ins w:id="547" w:author="Nokia" w:date="2024-08-15T13:19:00Z" w16du:dateUtc="2024-08-15T11:19:00Z"/>
                <w:rFonts w:ascii="Arial" w:hAnsi="Arial"/>
                <w:sz w:val="18"/>
              </w:rPr>
            </w:pPr>
          </w:p>
        </w:tc>
      </w:tr>
      <w:tr w:rsidR="00737420" w14:paraId="181247C2" w14:textId="77777777" w:rsidTr="007F430D">
        <w:trPr>
          <w:trHeight w:val="187"/>
          <w:jc w:val="center"/>
          <w:ins w:id="548"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266B04AC" w14:textId="77777777" w:rsidR="00737420" w:rsidRDefault="00737420" w:rsidP="007F430D">
            <w:pPr>
              <w:pStyle w:val="TAL"/>
              <w:spacing w:line="256" w:lineRule="auto"/>
              <w:rPr>
                <w:ins w:id="549" w:author="Nokia" w:date="2024-08-15T13:19:00Z" w16du:dateUtc="2024-08-15T11:19:00Z"/>
                <w:sz w:val="16"/>
                <w:szCs w:val="16"/>
              </w:rPr>
            </w:pPr>
            <w:ins w:id="550" w:author="Nokia" w:date="2024-08-15T13:19:00Z" w16du:dateUtc="2024-08-15T11:19:00Z">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ins>
          </w:p>
        </w:tc>
        <w:tc>
          <w:tcPr>
            <w:tcW w:w="1427" w:type="dxa"/>
            <w:tcBorders>
              <w:top w:val="nil"/>
              <w:left w:val="single" w:sz="4" w:space="0" w:color="auto"/>
              <w:bottom w:val="nil"/>
              <w:right w:val="single" w:sz="4" w:space="0" w:color="auto"/>
            </w:tcBorders>
          </w:tcPr>
          <w:p w14:paraId="729EFB85" w14:textId="77777777" w:rsidR="00737420" w:rsidRDefault="00737420" w:rsidP="007F430D">
            <w:pPr>
              <w:pStyle w:val="TAC"/>
              <w:rPr>
                <w:ins w:id="551" w:author="Nokia" w:date="2024-08-15T13:19:00Z" w16du:dateUtc="2024-08-15T11:19:00Z"/>
              </w:rPr>
            </w:pPr>
          </w:p>
        </w:tc>
        <w:tc>
          <w:tcPr>
            <w:tcW w:w="990" w:type="dxa"/>
            <w:tcBorders>
              <w:top w:val="nil"/>
              <w:left w:val="single" w:sz="4" w:space="0" w:color="auto"/>
              <w:bottom w:val="nil"/>
              <w:right w:val="single" w:sz="4" w:space="0" w:color="auto"/>
            </w:tcBorders>
          </w:tcPr>
          <w:p w14:paraId="582410A1" w14:textId="77777777" w:rsidR="00737420" w:rsidRDefault="00737420" w:rsidP="007F430D">
            <w:pPr>
              <w:keepNext/>
              <w:keepLines/>
              <w:spacing w:after="0" w:line="256" w:lineRule="auto"/>
              <w:jc w:val="center"/>
              <w:rPr>
                <w:ins w:id="552" w:author="Nokia" w:date="2024-08-15T13:19:00Z" w16du:dateUtc="2024-08-15T11:19:00Z"/>
                <w:rFonts w:ascii="Arial" w:hAnsi="Arial"/>
                <w:sz w:val="18"/>
              </w:rPr>
            </w:pPr>
          </w:p>
        </w:tc>
        <w:tc>
          <w:tcPr>
            <w:tcW w:w="1292" w:type="dxa"/>
            <w:tcBorders>
              <w:top w:val="nil"/>
              <w:left w:val="single" w:sz="4" w:space="0" w:color="auto"/>
              <w:bottom w:val="nil"/>
              <w:right w:val="single" w:sz="4" w:space="0" w:color="auto"/>
            </w:tcBorders>
          </w:tcPr>
          <w:p w14:paraId="7A9EDF4E" w14:textId="77777777" w:rsidR="00737420" w:rsidRDefault="00737420" w:rsidP="007F430D">
            <w:pPr>
              <w:keepNext/>
              <w:keepLines/>
              <w:spacing w:after="0" w:line="256" w:lineRule="auto"/>
              <w:jc w:val="center"/>
              <w:rPr>
                <w:ins w:id="553" w:author="Nokia" w:date="2024-08-15T13:19:00Z" w16du:dateUtc="2024-08-15T11:19:00Z"/>
                <w:rFonts w:ascii="Arial" w:hAnsi="Arial"/>
                <w:sz w:val="18"/>
              </w:rPr>
            </w:pPr>
          </w:p>
        </w:tc>
        <w:tc>
          <w:tcPr>
            <w:tcW w:w="937" w:type="dxa"/>
            <w:tcBorders>
              <w:top w:val="nil"/>
              <w:left w:val="single" w:sz="4" w:space="0" w:color="auto"/>
              <w:bottom w:val="nil"/>
              <w:right w:val="single" w:sz="4" w:space="0" w:color="auto"/>
            </w:tcBorders>
          </w:tcPr>
          <w:p w14:paraId="3BE9A5FA" w14:textId="77777777" w:rsidR="00737420" w:rsidRDefault="00737420" w:rsidP="007F430D">
            <w:pPr>
              <w:keepNext/>
              <w:keepLines/>
              <w:spacing w:after="0" w:line="256" w:lineRule="auto"/>
              <w:jc w:val="center"/>
              <w:rPr>
                <w:ins w:id="554" w:author="Nokia" w:date="2024-08-15T13:19:00Z" w16du:dateUtc="2024-08-15T11:19:00Z"/>
                <w:rFonts w:ascii="Arial" w:hAnsi="Arial"/>
                <w:sz w:val="18"/>
              </w:rPr>
            </w:pPr>
          </w:p>
        </w:tc>
        <w:tc>
          <w:tcPr>
            <w:tcW w:w="1155" w:type="dxa"/>
            <w:gridSpan w:val="2"/>
            <w:tcBorders>
              <w:top w:val="nil"/>
              <w:left w:val="single" w:sz="4" w:space="0" w:color="auto"/>
              <w:bottom w:val="nil"/>
              <w:right w:val="single" w:sz="4" w:space="0" w:color="auto"/>
            </w:tcBorders>
          </w:tcPr>
          <w:p w14:paraId="0D913E5E" w14:textId="77777777" w:rsidR="00737420" w:rsidRDefault="00737420" w:rsidP="007F430D">
            <w:pPr>
              <w:keepNext/>
              <w:keepLines/>
              <w:spacing w:after="0" w:line="256" w:lineRule="auto"/>
              <w:jc w:val="center"/>
              <w:rPr>
                <w:ins w:id="555" w:author="Nokia" w:date="2024-08-15T13:19:00Z" w16du:dateUtc="2024-08-15T11:19:00Z"/>
                <w:rFonts w:ascii="Arial" w:hAnsi="Arial"/>
                <w:sz w:val="18"/>
              </w:rPr>
            </w:pPr>
          </w:p>
        </w:tc>
      </w:tr>
      <w:tr w:rsidR="00737420" w14:paraId="2095289B" w14:textId="77777777" w:rsidTr="007F430D">
        <w:trPr>
          <w:trHeight w:val="187"/>
          <w:jc w:val="center"/>
          <w:ins w:id="556"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1057AC61" w14:textId="77777777" w:rsidR="00737420" w:rsidRDefault="00737420" w:rsidP="007F430D">
            <w:pPr>
              <w:pStyle w:val="TAL"/>
              <w:spacing w:line="256" w:lineRule="auto"/>
              <w:rPr>
                <w:ins w:id="557" w:author="Nokia" w:date="2024-08-15T13:19:00Z" w16du:dateUtc="2024-08-15T11:19:00Z"/>
                <w:sz w:val="16"/>
                <w:szCs w:val="16"/>
              </w:rPr>
            </w:pPr>
            <w:ins w:id="558" w:author="Nokia" w:date="2024-08-15T13:19:00Z" w16du:dateUtc="2024-08-15T11:19:00Z">
              <w:r>
                <w:rPr>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0E7CC2FC" w14:textId="77777777" w:rsidR="00737420" w:rsidRDefault="00737420" w:rsidP="007F430D">
            <w:pPr>
              <w:pStyle w:val="TAC"/>
              <w:rPr>
                <w:ins w:id="559" w:author="Nokia" w:date="2024-08-15T13:19:00Z" w16du:dateUtc="2024-08-15T11:19:00Z"/>
              </w:rPr>
            </w:pPr>
          </w:p>
        </w:tc>
        <w:tc>
          <w:tcPr>
            <w:tcW w:w="990" w:type="dxa"/>
            <w:tcBorders>
              <w:top w:val="nil"/>
              <w:left w:val="single" w:sz="4" w:space="0" w:color="auto"/>
              <w:bottom w:val="single" w:sz="4" w:space="0" w:color="auto"/>
              <w:right w:val="single" w:sz="4" w:space="0" w:color="auto"/>
            </w:tcBorders>
          </w:tcPr>
          <w:p w14:paraId="6350E46F" w14:textId="77777777" w:rsidR="00737420" w:rsidRDefault="00737420" w:rsidP="007F430D">
            <w:pPr>
              <w:keepNext/>
              <w:keepLines/>
              <w:spacing w:after="0" w:line="256" w:lineRule="auto"/>
              <w:jc w:val="center"/>
              <w:rPr>
                <w:ins w:id="560" w:author="Nokia" w:date="2024-08-15T13:19:00Z" w16du:dateUtc="2024-08-15T11:19:00Z"/>
                <w:rFonts w:ascii="Arial" w:hAnsi="Arial"/>
                <w:sz w:val="18"/>
              </w:rPr>
            </w:pPr>
          </w:p>
        </w:tc>
        <w:tc>
          <w:tcPr>
            <w:tcW w:w="1292" w:type="dxa"/>
            <w:tcBorders>
              <w:top w:val="nil"/>
              <w:left w:val="single" w:sz="4" w:space="0" w:color="auto"/>
              <w:bottom w:val="single" w:sz="4" w:space="0" w:color="auto"/>
              <w:right w:val="single" w:sz="4" w:space="0" w:color="auto"/>
            </w:tcBorders>
          </w:tcPr>
          <w:p w14:paraId="31585A94" w14:textId="77777777" w:rsidR="00737420" w:rsidRDefault="00737420" w:rsidP="007F430D">
            <w:pPr>
              <w:keepNext/>
              <w:keepLines/>
              <w:spacing w:after="0" w:line="256" w:lineRule="auto"/>
              <w:jc w:val="center"/>
              <w:rPr>
                <w:ins w:id="561" w:author="Nokia" w:date="2024-08-15T13:19:00Z" w16du:dateUtc="2024-08-15T11:19:00Z"/>
                <w:rFonts w:ascii="Arial" w:hAnsi="Arial"/>
                <w:sz w:val="18"/>
              </w:rPr>
            </w:pPr>
          </w:p>
        </w:tc>
        <w:tc>
          <w:tcPr>
            <w:tcW w:w="937" w:type="dxa"/>
            <w:tcBorders>
              <w:top w:val="nil"/>
              <w:left w:val="single" w:sz="4" w:space="0" w:color="auto"/>
              <w:bottom w:val="single" w:sz="4" w:space="0" w:color="auto"/>
              <w:right w:val="single" w:sz="4" w:space="0" w:color="auto"/>
            </w:tcBorders>
          </w:tcPr>
          <w:p w14:paraId="2597BAF5" w14:textId="77777777" w:rsidR="00737420" w:rsidRDefault="00737420" w:rsidP="007F430D">
            <w:pPr>
              <w:keepNext/>
              <w:keepLines/>
              <w:spacing w:after="0" w:line="256" w:lineRule="auto"/>
              <w:jc w:val="center"/>
              <w:rPr>
                <w:ins w:id="562" w:author="Nokia" w:date="2024-08-15T13:19:00Z" w16du:dateUtc="2024-08-15T11:19: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8EBFEA7" w14:textId="77777777" w:rsidR="00737420" w:rsidRDefault="00737420" w:rsidP="007F430D">
            <w:pPr>
              <w:keepNext/>
              <w:keepLines/>
              <w:spacing w:after="0" w:line="256" w:lineRule="auto"/>
              <w:jc w:val="center"/>
              <w:rPr>
                <w:ins w:id="563" w:author="Nokia" w:date="2024-08-15T13:19:00Z" w16du:dateUtc="2024-08-15T11:19:00Z"/>
                <w:rFonts w:ascii="Arial" w:hAnsi="Arial"/>
                <w:sz w:val="18"/>
              </w:rPr>
            </w:pPr>
          </w:p>
        </w:tc>
      </w:tr>
      <w:tr w:rsidR="00737420" w14:paraId="197C6F45" w14:textId="77777777" w:rsidTr="007F430D">
        <w:trPr>
          <w:trHeight w:val="454"/>
          <w:jc w:val="center"/>
          <w:ins w:id="564" w:author="Nokia" w:date="2024-08-15T13:19:00Z"/>
        </w:trPr>
        <w:tc>
          <w:tcPr>
            <w:tcW w:w="988" w:type="dxa"/>
            <w:vMerge w:val="restart"/>
            <w:tcBorders>
              <w:top w:val="single" w:sz="4" w:space="0" w:color="auto"/>
              <w:left w:val="single" w:sz="4" w:space="0" w:color="auto"/>
              <w:bottom w:val="single" w:sz="4" w:space="0" w:color="auto"/>
              <w:right w:val="single" w:sz="4" w:space="0" w:color="auto"/>
            </w:tcBorders>
          </w:tcPr>
          <w:p w14:paraId="15439748" w14:textId="77777777" w:rsidR="00737420" w:rsidRDefault="00737420" w:rsidP="007F430D">
            <w:pPr>
              <w:pStyle w:val="TAL"/>
              <w:spacing w:line="256" w:lineRule="auto"/>
              <w:rPr>
                <w:ins w:id="565" w:author="Nokia" w:date="2024-08-15T13:19:00Z" w16du:dateUtc="2024-08-15T11:19:00Z"/>
                <w:sz w:val="16"/>
                <w:szCs w:val="16"/>
                <w:lang w:eastAsia="ja-JP"/>
              </w:rPr>
            </w:pPr>
            <w:ins w:id="566" w:author="Nokia" w:date="2024-08-15T13:19:00Z" w16du:dateUtc="2024-08-15T11:19:00Z">
              <w:r>
                <w:rPr>
                  <w:rFonts w:eastAsia="Calibri" w:cs="Arial"/>
                  <w:position w:val="-12"/>
                  <w:szCs w:val="22"/>
                </w:rPr>
                <w:object w:dxaOrig="385" w:dyaOrig="318" w14:anchorId="73572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22" o:title=""/>
                  </v:shape>
                  <o:OLEObject Type="Embed" ProgID="Equation.3" ShapeID="_x0000_i1025" DrawAspect="Content" ObjectID="_1785567366" r:id="rId23"/>
                </w:object>
              </w:r>
            </w:ins>
            <w:ins w:id="567" w:author="Nokia" w:date="2024-08-15T13:19:00Z" w16du:dateUtc="2024-08-15T11:19:00Z">
              <w:r>
                <w:rPr>
                  <w:rFonts w:cs="Arial"/>
                  <w:vertAlign w:val="superscript"/>
                </w:rPr>
                <w:t>Note2</w:t>
              </w:r>
            </w:ins>
          </w:p>
        </w:tc>
        <w:tc>
          <w:tcPr>
            <w:tcW w:w="2811" w:type="dxa"/>
            <w:gridSpan w:val="3"/>
            <w:tcBorders>
              <w:top w:val="single" w:sz="4" w:space="0" w:color="auto"/>
              <w:left w:val="single" w:sz="4" w:space="0" w:color="auto"/>
              <w:bottom w:val="single" w:sz="4" w:space="0" w:color="auto"/>
              <w:right w:val="single" w:sz="4" w:space="0" w:color="auto"/>
            </w:tcBorders>
          </w:tcPr>
          <w:p w14:paraId="5D0F57E2" w14:textId="77777777" w:rsidR="00737420" w:rsidRDefault="00737420" w:rsidP="007F430D">
            <w:pPr>
              <w:pStyle w:val="TAL"/>
              <w:spacing w:line="256" w:lineRule="auto"/>
              <w:rPr>
                <w:ins w:id="568" w:author="Nokia" w:date="2024-08-15T13:19:00Z" w16du:dateUtc="2024-08-15T11:19:00Z"/>
                <w:sz w:val="16"/>
                <w:szCs w:val="16"/>
                <w:lang w:eastAsia="ja-JP"/>
              </w:rPr>
            </w:pPr>
            <w:ins w:id="569" w:author="Nokia" w:date="2024-08-15T13:19:00Z" w16du:dateUtc="2024-08-15T11:19:00Z">
              <w:r>
                <w:rPr>
                  <w:rFonts w:cs="Arial"/>
                </w:rPr>
                <w:t>Config</w:t>
              </w:r>
              <w:r>
                <w:rPr>
                  <w:szCs w:val="18"/>
                </w:rPr>
                <w:t xml:space="preserve"> </w:t>
              </w:r>
              <w:r>
                <w:rPr>
                  <w:rFonts w:cs="Arial"/>
                </w:rPr>
                <w:t>1,2,4</w:t>
              </w:r>
            </w:ins>
          </w:p>
        </w:tc>
        <w:tc>
          <w:tcPr>
            <w:tcW w:w="1427" w:type="dxa"/>
            <w:vMerge w:val="restart"/>
            <w:tcBorders>
              <w:top w:val="nil"/>
              <w:left w:val="single" w:sz="4" w:space="0" w:color="auto"/>
              <w:bottom w:val="single" w:sz="4" w:space="0" w:color="auto"/>
              <w:right w:val="single" w:sz="4" w:space="0" w:color="auto"/>
            </w:tcBorders>
          </w:tcPr>
          <w:p w14:paraId="30AB51D1" w14:textId="1D912655" w:rsidR="00737420" w:rsidRDefault="00737420" w:rsidP="007F430D">
            <w:pPr>
              <w:pStyle w:val="TAC"/>
              <w:rPr>
                <w:ins w:id="570" w:author="Nokia" w:date="2024-08-15T13:19:00Z" w16du:dateUtc="2024-08-15T11:19:00Z"/>
              </w:rPr>
            </w:pPr>
            <w:ins w:id="571" w:author="Nokia" w:date="2024-08-15T13:19:00Z" w16du:dateUtc="2024-08-15T11:19:00Z">
              <w:r>
                <w:t>dBm/15</w:t>
              </w:r>
            </w:ins>
            <w:ins w:id="572" w:author="Nokia" w:date="2024-08-15T17:42:00Z" w16du:dateUtc="2024-08-15T15:42:00Z">
              <w:r w:rsidR="006A16DB">
                <w:t>k</w:t>
              </w:r>
            </w:ins>
            <w:ins w:id="573" w:author="Nokia" w:date="2024-08-15T13:19:00Z" w16du:dateUtc="2024-08-15T11:19:00Z">
              <w:r>
                <w:t>Hz</w:t>
              </w:r>
            </w:ins>
          </w:p>
        </w:tc>
        <w:tc>
          <w:tcPr>
            <w:tcW w:w="2282" w:type="dxa"/>
            <w:gridSpan w:val="2"/>
            <w:tcBorders>
              <w:top w:val="nil"/>
              <w:left w:val="single" w:sz="4" w:space="0" w:color="auto"/>
              <w:bottom w:val="single" w:sz="4" w:space="0" w:color="auto"/>
              <w:right w:val="single" w:sz="4" w:space="0" w:color="auto"/>
            </w:tcBorders>
          </w:tcPr>
          <w:p w14:paraId="376E9B2A" w14:textId="77777777" w:rsidR="00737420" w:rsidRDefault="00737420" w:rsidP="007F430D">
            <w:pPr>
              <w:pStyle w:val="TAC"/>
              <w:rPr>
                <w:ins w:id="574" w:author="Nokia" w:date="2024-08-15T13:19:00Z" w16du:dateUtc="2024-08-15T11:19:00Z"/>
              </w:rPr>
            </w:pPr>
            <w:ins w:id="575" w:author="Nokia" w:date="2024-08-15T13:19:00Z" w16du:dateUtc="2024-08-15T11:19:00Z">
              <w:r>
                <w:t>-98</w:t>
              </w:r>
            </w:ins>
          </w:p>
        </w:tc>
        <w:tc>
          <w:tcPr>
            <w:tcW w:w="2092" w:type="dxa"/>
            <w:gridSpan w:val="3"/>
            <w:tcBorders>
              <w:top w:val="nil"/>
              <w:left w:val="single" w:sz="4" w:space="0" w:color="auto"/>
              <w:bottom w:val="single" w:sz="4" w:space="0" w:color="auto"/>
              <w:right w:val="single" w:sz="4" w:space="0" w:color="auto"/>
            </w:tcBorders>
          </w:tcPr>
          <w:p w14:paraId="294364BD" w14:textId="77777777" w:rsidR="00737420" w:rsidRDefault="00737420" w:rsidP="007F430D">
            <w:pPr>
              <w:pStyle w:val="TAC"/>
              <w:rPr>
                <w:ins w:id="576" w:author="Nokia" w:date="2024-08-15T13:19:00Z" w16du:dateUtc="2024-08-15T11:19:00Z"/>
                <w:lang w:val="en-US"/>
              </w:rPr>
            </w:pPr>
            <w:ins w:id="577" w:author="Nokia" w:date="2024-08-15T13:19:00Z" w16du:dateUtc="2024-08-15T11:19:00Z">
              <w:r>
                <w:t>-98</w:t>
              </w:r>
            </w:ins>
          </w:p>
        </w:tc>
      </w:tr>
      <w:tr w:rsidR="00737420" w14:paraId="7F3EF138" w14:textId="77777777" w:rsidTr="007F430D">
        <w:trPr>
          <w:trHeight w:val="454"/>
          <w:jc w:val="center"/>
          <w:ins w:id="578" w:author="Nokia" w:date="2024-08-15T13:19:00Z"/>
        </w:trPr>
        <w:tc>
          <w:tcPr>
            <w:tcW w:w="988" w:type="dxa"/>
            <w:vMerge/>
            <w:tcBorders>
              <w:top w:val="single" w:sz="4" w:space="0" w:color="auto"/>
              <w:left w:val="single" w:sz="4" w:space="0" w:color="auto"/>
              <w:bottom w:val="single" w:sz="4" w:space="0" w:color="auto"/>
              <w:right w:val="single" w:sz="4" w:space="0" w:color="auto"/>
            </w:tcBorders>
            <w:vAlign w:val="center"/>
          </w:tcPr>
          <w:p w14:paraId="55C55DEA" w14:textId="77777777" w:rsidR="00737420" w:rsidRDefault="00737420" w:rsidP="007F430D">
            <w:pPr>
              <w:spacing w:after="0"/>
              <w:rPr>
                <w:ins w:id="579" w:author="Nokia" w:date="2024-08-15T13:19:00Z" w16du:dateUtc="2024-08-15T11:19:00Z"/>
                <w:rFonts w:ascii="Arial" w:hAnsi="Arial"/>
                <w:sz w:val="16"/>
                <w:szCs w:val="16"/>
                <w:lang w:eastAsia="ja-JP"/>
              </w:rPr>
            </w:pPr>
          </w:p>
        </w:tc>
        <w:tc>
          <w:tcPr>
            <w:tcW w:w="2811" w:type="dxa"/>
            <w:gridSpan w:val="3"/>
            <w:tcBorders>
              <w:top w:val="single" w:sz="4" w:space="0" w:color="auto"/>
              <w:left w:val="single" w:sz="4" w:space="0" w:color="auto"/>
              <w:bottom w:val="single" w:sz="4" w:space="0" w:color="auto"/>
              <w:right w:val="single" w:sz="4" w:space="0" w:color="auto"/>
            </w:tcBorders>
          </w:tcPr>
          <w:p w14:paraId="0FB0CE86" w14:textId="77777777" w:rsidR="00737420" w:rsidRDefault="00737420" w:rsidP="007F430D">
            <w:pPr>
              <w:pStyle w:val="TAL"/>
              <w:spacing w:line="256" w:lineRule="auto"/>
              <w:rPr>
                <w:ins w:id="580" w:author="Nokia" w:date="2024-08-15T13:19:00Z" w16du:dateUtc="2024-08-15T11:19:00Z"/>
                <w:rFonts w:cs="Arial"/>
              </w:rPr>
            </w:pPr>
            <w:ins w:id="581" w:author="Nokia" w:date="2024-08-15T13:19:00Z" w16du:dateUtc="2024-08-15T11:19:00Z">
              <w:r>
                <w:rPr>
                  <w:rFonts w:cs="Arial"/>
                </w:rPr>
                <w:t>Config</w:t>
              </w:r>
              <w:r>
                <w:rPr>
                  <w:szCs w:val="18"/>
                </w:rPr>
                <w:t xml:space="preserve"> </w:t>
              </w:r>
              <w:r>
                <w:rPr>
                  <w:szCs w:val="18"/>
                  <w:lang w:val="en-US"/>
                </w:rPr>
                <w:t>3</w:t>
              </w:r>
            </w:ins>
          </w:p>
        </w:tc>
        <w:tc>
          <w:tcPr>
            <w:tcW w:w="1427" w:type="dxa"/>
            <w:vMerge/>
            <w:tcBorders>
              <w:top w:val="nil"/>
              <w:left w:val="single" w:sz="4" w:space="0" w:color="auto"/>
              <w:bottom w:val="single" w:sz="4" w:space="0" w:color="auto"/>
              <w:right w:val="single" w:sz="4" w:space="0" w:color="auto"/>
            </w:tcBorders>
            <w:vAlign w:val="center"/>
          </w:tcPr>
          <w:p w14:paraId="0CEFAF78" w14:textId="77777777" w:rsidR="00737420" w:rsidRDefault="00737420" w:rsidP="007F430D">
            <w:pPr>
              <w:pStyle w:val="TAC"/>
              <w:rPr>
                <w:ins w:id="582" w:author="Nokia" w:date="2024-08-15T13:19:00Z" w16du:dateUtc="2024-08-15T11:19:00Z"/>
              </w:rPr>
            </w:pPr>
          </w:p>
        </w:tc>
        <w:tc>
          <w:tcPr>
            <w:tcW w:w="2282" w:type="dxa"/>
            <w:gridSpan w:val="2"/>
            <w:tcBorders>
              <w:top w:val="nil"/>
              <w:left w:val="single" w:sz="4" w:space="0" w:color="auto"/>
              <w:bottom w:val="single" w:sz="4" w:space="0" w:color="auto"/>
              <w:right w:val="single" w:sz="4" w:space="0" w:color="auto"/>
            </w:tcBorders>
          </w:tcPr>
          <w:p w14:paraId="622B3854" w14:textId="77777777" w:rsidR="00737420" w:rsidRDefault="00737420" w:rsidP="007F430D">
            <w:pPr>
              <w:pStyle w:val="TAC"/>
              <w:rPr>
                <w:ins w:id="583" w:author="Nokia" w:date="2024-08-15T13:19:00Z" w16du:dateUtc="2024-08-15T11:19:00Z"/>
              </w:rPr>
            </w:pPr>
            <w:ins w:id="584" w:author="Nokia" w:date="2024-08-15T13:19:00Z" w16du:dateUtc="2024-08-15T11:19:00Z">
              <w:r>
                <w:t>-98</w:t>
              </w:r>
            </w:ins>
          </w:p>
        </w:tc>
        <w:tc>
          <w:tcPr>
            <w:tcW w:w="2092" w:type="dxa"/>
            <w:gridSpan w:val="3"/>
            <w:tcBorders>
              <w:top w:val="nil"/>
              <w:left w:val="single" w:sz="4" w:space="0" w:color="auto"/>
              <w:bottom w:val="single" w:sz="4" w:space="0" w:color="auto"/>
              <w:right w:val="single" w:sz="4" w:space="0" w:color="auto"/>
            </w:tcBorders>
          </w:tcPr>
          <w:p w14:paraId="2F1CCF06" w14:textId="77777777" w:rsidR="00737420" w:rsidRDefault="00737420" w:rsidP="007F430D">
            <w:pPr>
              <w:pStyle w:val="TAC"/>
              <w:rPr>
                <w:ins w:id="585" w:author="Nokia" w:date="2024-08-15T13:19:00Z" w16du:dateUtc="2024-08-15T11:19:00Z"/>
                <w:lang w:val="en-US"/>
              </w:rPr>
            </w:pPr>
            <w:ins w:id="586" w:author="Nokia" w:date="2024-08-15T13:19:00Z" w16du:dateUtc="2024-08-15T11:19:00Z">
              <w:r>
                <w:t>-98</w:t>
              </w:r>
            </w:ins>
          </w:p>
        </w:tc>
      </w:tr>
      <w:tr w:rsidR="00737420" w14:paraId="7F557EC3" w14:textId="77777777" w:rsidTr="007F430D">
        <w:trPr>
          <w:trHeight w:val="392"/>
          <w:jc w:val="center"/>
          <w:ins w:id="587" w:author="Nokia" w:date="2024-08-15T13:19:00Z"/>
        </w:trPr>
        <w:tc>
          <w:tcPr>
            <w:tcW w:w="988" w:type="dxa"/>
            <w:vMerge w:val="restart"/>
            <w:tcBorders>
              <w:top w:val="single" w:sz="4" w:space="0" w:color="auto"/>
              <w:left w:val="single" w:sz="4" w:space="0" w:color="auto"/>
              <w:bottom w:val="single" w:sz="4" w:space="0" w:color="auto"/>
              <w:right w:val="single" w:sz="4" w:space="0" w:color="auto"/>
            </w:tcBorders>
          </w:tcPr>
          <w:p w14:paraId="2CB8DB98" w14:textId="77777777" w:rsidR="00737420" w:rsidRDefault="00737420" w:rsidP="007F430D">
            <w:pPr>
              <w:pStyle w:val="TAL"/>
              <w:spacing w:line="256" w:lineRule="auto"/>
              <w:rPr>
                <w:ins w:id="588" w:author="Nokia" w:date="2024-08-15T13:19:00Z" w16du:dateUtc="2024-08-15T11:19:00Z"/>
                <w:rFonts w:eastAsia="Calibri" w:cs="Arial"/>
                <w:position w:val="-12"/>
                <w:szCs w:val="22"/>
              </w:rPr>
            </w:pPr>
            <w:ins w:id="589" w:author="Nokia" w:date="2024-08-15T13:19:00Z" w16du:dateUtc="2024-08-15T11:19:00Z">
              <w:r>
                <w:rPr>
                  <w:rFonts w:eastAsia="Calibri" w:cs="Arial"/>
                  <w:position w:val="-12"/>
                  <w:szCs w:val="22"/>
                </w:rPr>
                <w:object w:dxaOrig="385" w:dyaOrig="318" w14:anchorId="710A8387">
                  <v:shape id="_x0000_i1026" type="#_x0000_t75" style="width:19.5pt;height:15.75pt" o:ole="">
                    <v:imagedata r:id="rId22" o:title=""/>
                  </v:shape>
                  <o:OLEObject Type="Embed" ProgID="Equation.3" ShapeID="_x0000_i1026" DrawAspect="Content" ObjectID="_1785567367" r:id="rId24"/>
                </w:object>
              </w:r>
            </w:ins>
            <w:ins w:id="590" w:author="Nokia" w:date="2024-08-15T13:19:00Z" w16du:dateUtc="2024-08-15T11:19:00Z">
              <w:r>
                <w:rPr>
                  <w:rFonts w:cs="Arial"/>
                  <w:vertAlign w:val="superscript"/>
                </w:rPr>
                <w:t>Note2</w:t>
              </w:r>
            </w:ins>
          </w:p>
        </w:tc>
        <w:tc>
          <w:tcPr>
            <w:tcW w:w="2811" w:type="dxa"/>
            <w:gridSpan w:val="3"/>
            <w:tcBorders>
              <w:top w:val="single" w:sz="4" w:space="0" w:color="auto"/>
              <w:left w:val="single" w:sz="4" w:space="0" w:color="auto"/>
              <w:bottom w:val="single" w:sz="4" w:space="0" w:color="auto"/>
              <w:right w:val="single" w:sz="4" w:space="0" w:color="auto"/>
            </w:tcBorders>
          </w:tcPr>
          <w:p w14:paraId="4ACD1F93" w14:textId="77777777" w:rsidR="00737420" w:rsidRDefault="00737420" w:rsidP="007F430D">
            <w:pPr>
              <w:pStyle w:val="TAL"/>
              <w:spacing w:line="256" w:lineRule="auto"/>
              <w:rPr>
                <w:ins w:id="591" w:author="Nokia" w:date="2024-08-15T13:19:00Z" w16du:dateUtc="2024-08-15T11:19:00Z"/>
                <w:rFonts w:cs="Arial"/>
              </w:rPr>
            </w:pPr>
            <w:ins w:id="592" w:author="Nokia" w:date="2024-08-15T13:19:00Z" w16du:dateUtc="2024-08-15T11:19:00Z">
              <w:r>
                <w:rPr>
                  <w:rFonts w:cs="Arial"/>
                </w:rPr>
                <w:t>Config</w:t>
              </w:r>
              <w:r>
                <w:rPr>
                  <w:szCs w:val="18"/>
                </w:rPr>
                <w:t xml:space="preserve"> </w:t>
              </w:r>
              <w:r>
                <w:rPr>
                  <w:rFonts w:cs="Arial"/>
                </w:rPr>
                <w:t>1,2,4</w:t>
              </w:r>
            </w:ins>
          </w:p>
        </w:tc>
        <w:tc>
          <w:tcPr>
            <w:tcW w:w="1427" w:type="dxa"/>
            <w:vMerge w:val="restart"/>
            <w:tcBorders>
              <w:top w:val="single" w:sz="4" w:space="0" w:color="auto"/>
              <w:left w:val="single" w:sz="4" w:space="0" w:color="auto"/>
              <w:bottom w:val="single" w:sz="4" w:space="0" w:color="auto"/>
              <w:right w:val="single" w:sz="4" w:space="0" w:color="auto"/>
            </w:tcBorders>
          </w:tcPr>
          <w:p w14:paraId="3A411D93" w14:textId="77777777" w:rsidR="00737420" w:rsidRDefault="00737420" w:rsidP="007F430D">
            <w:pPr>
              <w:pStyle w:val="TAC"/>
              <w:rPr>
                <w:ins w:id="593" w:author="Nokia" w:date="2024-08-15T13:19:00Z" w16du:dateUtc="2024-08-15T11:19:00Z"/>
              </w:rPr>
            </w:pPr>
            <w:ins w:id="594" w:author="Nokia" w:date="2024-08-15T13:19:00Z" w16du:dateUtc="2024-08-15T11:19:00Z">
              <w:r>
                <w:t>dBm/SCS</w:t>
              </w:r>
            </w:ins>
          </w:p>
        </w:tc>
        <w:tc>
          <w:tcPr>
            <w:tcW w:w="2282" w:type="dxa"/>
            <w:gridSpan w:val="2"/>
            <w:tcBorders>
              <w:top w:val="nil"/>
              <w:left w:val="single" w:sz="4" w:space="0" w:color="auto"/>
              <w:bottom w:val="single" w:sz="4" w:space="0" w:color="auto"/>
              <w:right w:val="single" w:sz="4" w:space="0" w:color="auto"/>
            </w:tcBorders>
          </w:tcPr>
          <w:p w14:paraId="6F185BB4" w14:textId="77777777" w:rsidR="00737420" w:rsidRDefault="00737420" w:rsidP="007F430D">
            <w:pPr>
              <w:pStyle w:val="TAC"/>
              <w:rPr>
                <w:ins w:id="595" w:author="Nokia" w:date="2024-08-15T13:19:00Z" w16du:dateUtc="2024-08-15T11:19:00Z"/>
              </w:rPr>
            </w:pPr>
            <w:ins w:id="596" w:author="Nokia" w:date="2024-08-15T13:19:00Z" w16du:dateUtc="2024-08-15T11:19:00Z">
              <w:r>
                <w:t>-98</w:t>
              </w:r>
            </w:ins>
          </w:p>
        </w:tc>
        <w:tc>
          <w:tcPr>
            <w:tcW w:w="2092" w:type="dxa"/>
            <w:gridSpan w:val="3"/>
            <w:tcBorders>
              <w:top w:val="nil"/>
              <w:left w:val="single" w:sz="4" w:space="0" w:color="auto"/>
              <w:bottom w:val="single" w:sz="4" w:space="0" w:color="auto"/>
              <w:right w:val="single" w:sz="4" w:space="0" w:color="auto"/>
            </w:tcBorders>
          </w:tcPr>
          <w:p w14:paraId="1482F74A" w14:textId="77777777" w:rsidR="00737420" w:rsidRDefault="00737420" w:rsidP="007F430D">
            <w:pPr>
              <w:pStyle w:val="TAC"/>
              <w:rPr>
                <w:ins w:id="597" w:author="Nokia" w:date="2024-08-15T13:19:00Z" w16du:dateUtc="2024-08-15T11:19:00Z"/>
                <w:lang w:val="en-US"/>
              </w:rPr>
            </w:pPr>
            <w:ins w:id="598" w:author="Nokia" w:date="2024-08-15T13:19:00Z" w16du:dateUtc="2024-08-15T11:19:00Z">
              <w:r>
                <w:t>-98</w:t>
              </w:r>
            </w:ins>
          </w:p>
        </w:tc>
      </w:tr>
      <w:tr w:rsidR="00737420" w14:paraId="6E736F60" w14:textId="77777777" w:rsidTr="007F430D">
        <w:trPr>
          <w:trHeight w:val="454"/>
          <w:jc w:val="center"/>
          <w:ins w:id="599" w:author="Nokia" w:date="2024-08-15T13:19:00Z"/>
        </w:trPr>
        <w:tc>
          <w:tcPr>
            <w:tcW w:w="988" w:type="dxa"/>
            <w:vMerge/>
            <w:tcBorders>
              <w:top w:val="single" w:sz="4" w:space="0" w:color="auto"/>
              <w:left w:val="single" w:sz="4" w:space="0" w:color="auto"/>
              <w:bottom w:val="single" w:sz="4" w:space="0" w:color="auto"/>
              <w:right w:val="single" w:sz="4" w:space="0" w:color="auto"/>
            </w:tcBorders>
            <w:vAlign w:val="center"/>
          </w:tcPr>
          <w:p w14:paraId="0DECF77A" w14:textId="77777777" w:rsidR="00737420" w:rsidRDefault="00737420" w:rsidP="007F430D">
            <w:pPr>
              <w:spacing w:after="0"/>
              <w:rPr>
                <w:ins w:id="600" w:author="Nokia" w:date="2024-08-15T13:19:00Z" w16du:dateUtc="2024-08-15T11:19:00Z"/>
                <w:rFonts w:ascii="Arial" w:eastAsia="Calibri" w:hAnsi="Arial" w:cs="Arial"/>
                <w:position w:val="-12"/>
                <w:sz w:val="18"/>
                <w:szCs w:val="22"/>
              </w:rPr>
            </w:pPr>
          </w:p>
        </w:tc>
        <w:tc>
          <w:tcPr>
            <w:tcW w:w="2811" w:type="dxa"/>
            <w:gridSpan w:val="3"/>
            <w:tcBorders>
              <w:top w:val="single" w:sz="4" w:space="0" w:color="auto"/>
              <w:left w:val="single" w:sz="4" w:space="0" w:color="auto"/>
              <w:bottom w:val="single" w:sz="4" w:space="0" w:color="auto"/>
              <w:right w:val="single" w:sz="4" w:space="0" w:color="auto"/>
            </w:tcBorders>
          </w:tcPr>
          <w:p w14:paraId="56DEC7E1" w14:textId="77777777" w:rsidR="00737420" w:rsidRDefault="00737420" w:rsidP="007F430D">
            <w:pPr>
              <w:pStyle w:val="TAL"/>
              <w:spacing w:line="256" w:lineRule="auto"/>
              <w:rPr>
                <w:ins w:id="601" w:author="Nokia" w:date="2024-08-15T13:19:00Z" w16du:dateUtc="2024-08-15T11:19:00Z"/>
                <w:rFonts w:cs="Arial"/>
              </w:rPr>
            </w:pPr>
            <w:ins w:id="602" w:author="Nokia" w:date="2024-08-15T13:19:00Z" w16du:dateUtc="2024-08-15T11:19:00Z">
              <w:r>
                <w:rPr>
                  <w:rFonts w:cs="Arial"/>
                </w:rPr>
                <w:t>Config</w:t>
              </w:r>
              <w:r>
                <w:rPr>
                  <w:szCs w:val="18"/>
                </w:rPr>
                <w:t xml:space="preserve"> </w:t>
              </w:r>
              <w:r>
                <w:rPr>
                  <w:rFonts w:cs="Arial"/>
                </w:rPr>
                <w:t>3</w:t>
              </w:r>
            </w:ins>
          </w:p>
        </w:tc>
        <w:tc>
          <w:tcPr>
            <w:tcW w:w="1427" w:type="dxa"/>
            <w:vMerge/>
            <w:tcBorders>
              <w:top w:val="single" w:sz="4" w:space="0" w:color="auto"/>
              <w:left w:val="single" w:sz="4" w:space="0" w:color="auto"/>
              <w:bottom w:val="single" w:sz="4" w:space="0" w:color="auto"/>
              <w:right w:val="single" w:sz="4" w:space="0" w:color="auto"/>
            </w:tcBorders>
            <w:vAlign w:val="center"/>
          </w:tcPr>
          <w:p w14:paraId="3BA6E44C" w14:textId="77777777" w:rsidR="00737420" w:rsidRDefault="00737420" w:rsidP="007F430D">
            <w:pPr>
              <w:pStyle w:val="TAC"/>
              <w:rPr>
                <w:ins w:id="603" w:author="Nokia" w:date="2024-08-15T13:19:00Z" w16du:dateUtc="2024-08-15T11:19:00Z"/>
              </w:rPr>
            </w:pPr>
          </w:p>
        </w:tc>
        <w:tc>
          <w:tcPr>
            <w:tcW w:w="2282" w:type="dxa"/>
            <w:gridSpan w:val="2"/>
            <w:tcBorders>
              <w:top w:val="nil"/>
              <w:left w:val="single" w:sz="4" w:space="0" w:color="auto"/>
              <w:bottom w:val="single" w:sz="4" w:space="0" w:color="auto"/>
              <w:right w:val="single" w:sz="4" w:space="0" w:color="auto"/>
            </w:tcBorders>
          </w:tcPr>
          <w:p w14:paraId="0C90FE1F" w14:textId="77777777" w:rsidR="00737420" w:rsidRDefault="00737420" w:rsidP="007F430D">
            <w:pPr>
              <w:pStyle w:val="TAC"/>
              <w:rPr>
                <w:ins w:id="604" w:author="Nokia" w:date="2024-08-15T13:19:00Z" w16du:dateUtc="2024-08-15T11:19:00Z"/>
              </w:rPr>
            </w:pPr>
            <w:ins w:id="605" w:author="Nokia" w:date="2024-08-15T13:19:00Z" w16du:dateUtc="2024-08-15T11:19:00Z">
              <w:r>
                <w:t>-95</w:t>
              </w:r>
            </w:ins>
          </w:p>
        </w:tc>
        <w:tc>
          <w:tcPr>
            <w:tcW w:w="2092" w:type="dxa"/>
            <w:gridSpan w:val="3"/>
            <w:tcBorders>
              <w:top w:val="nil"/>
              <w:left w:val="single" w:sz="4" w:space="0" w:color="auto"/>
              <w:bottom w:val="single" w:sz="4" w:space="0" w:color="auto"/>
              <w:right w:val="single" w:sz="4" w:space="0" w:color="auto"/>
            </w:tcBorders>
          </w:tcPr>
          <w:p w14:paraId="31719BD1" w14:textId="77777777" w:rsidR="00737420" w:rsidRDefault="00737420" w:rsidP="007F430D">
            <w:pPr>
              <w:pStyle w:val="TAC"/>
              <w:rPr>
                <w:ins w:id="606" w:author="Nokia" w:date="2024-08-15T13:19:00Z" w16du:dateUtc="2024-08-15T11:19:00Z"/>
                <w:lang w:val="en-US"/>
              </w:rPr>
            </w:pPr>
            <w:ins w:id="607" w:author="Nokia" w:date="2024-08-15T13:19:00Z" w16du:dateUtc="2024-08-15T11:19:00Z">
              <w:r>
                <w:t>-95</w:t>
              </w:r>
            </w:ins>
          </w:p>
        </w:tc>
      </w:tr>
      <w:tr w:rsidR="00737420" w14:paraId="51C994FC" w14:textId="77777777" w:rsidTr="007F430D">
        <w:trPr>
          <w:trHeight w:val="341"/>
          <w:jc w:val="center"/>
          <w:ins w:id="608"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5D849688" w14:textId="77777777" w:rsidR="00737420" w:rsidRDefault="00000000" w:rsidP="007F430D">
            <w:pPr>
              <w:pStyle w:val="TAL"/>
              <w:spacing w:line="256" w:lineRule="auto"/>
              <w:rPr>
                <w:ins w:id="609" w:author="Nokia" w:date="2024-08-15T13:19:00Z" w16du:dateUtc="2024-08-15T11:19:00Z"/>
                <w:rFonts w:cs="Arial"/>
              </w:rPr>
            </w:pPr>
            <m:oMathPara>
              <m:oMathParaPr>
                <m:jc m:val="left"/>
              </m:oMathParaPr>
              <m:oMath>
                <m:f>
                  <m:fPr>
                    <m:type m:val="skw"/>
                    <m:ctrlPr>
                      <w:ins w:id="610" w:author="Nokia" w:date="2024-08-15T13:19:00Z" w16du:dateUtc="2024-08-15T11:19:00Z">
                        <w:rPr>
                          <w:rFonts w:ascii="Cambria Math" w:hAnsi="Cambria Math"/>
                          <w:i/>
                        </w:rPr>
                      </w:ins>
                    </m:ctrlPr>
                  </m:fPr>
                  <m:num>
                    <m:sSub>
                      <m:sSubPr>
                        <m:ctrlPr>
                          <w:ins w:id="611" w:author="Nokia" w:date="2024-08-15T13:19:00Z" w16du:dateUtc="2024-08-15T11:19:00Z">
                            <w:rPr>
                              <w:rFonts w:ascii="Cambria Math" w:hAnsi="Cambria Math"/>
                              <w:i/>
                            </w:rPr>
                          </w:ins>
                        </m:ctrlPr>
                      </m:sSubPr>
                      <m:e>
                        <m:acc>
                          <m:accPr>
                            <m:ctrlPr>
                              <w:ins w:id="612" w:author="Nokia" w:date="2024-08-15T13:19:00Z" w16du:dateUtc="2024-08-15T11:19:00Z">
                                <w:rPr>
                                  <w:rFonts w:ascii="Cambria Math" w:hAnsi="Cambria Math"/>
                                  <w:i/>
                                </w:rPr>
                              </w:ins>
                            </m:ctrlPr>
                          </m:accPr>
                          <m:e>
                            <m:r>
                              <w:ins w:id="613" w:author="Nokia" w:date="2024-08-15T13:19:00Z" w16du:dateUtc="2024-08-15T11:19:00Z">
                                <w:rPr>
                                  <w:rFonts w:ascii="Cambria Math" w:hAnsi="Cambria Math"/>
                                </w:rPr>
                                <m:t>E</m:t>
                              </w:ins>
                            </m:r>
                          </m:e>
                        </m:acc>
                      </m:e>
                      <m:sub>
                        <m:r>
                          <w:ins w:id="614" w:author="Nokia" w:date="2024-08-15T13:19:00Z" w16du:dateUtc="2024-08-15T11:19:00Z">
                            <w:rPr>
                              <w:rFonts w:ascii="Cambria Math" w:hAnsi="Cambria Math"/>
                            </w:rPr>
                            <m:t>s</m:t>
                          </w:ins>
                        </m:r>
                      </m:sub>
                    </m:sSub>
                  </m:num>
                  <m:den>
                    <m:sSub>
                      <m:sSubPr>
                        <m:ctrlPr>
                          <w:ins w:id="615" w:author="Nokia" w:date="2024-08-15T13:19:00Z" w16du:dateUtc="2024-08-15T11:19:00Z">
                            <w:rPr>
                              <w:rFonts w:ascii="Cambria Math" w:hAnsi="Cambria Math"/>
                              <w:i/>
                            </w:rPr>
                          </w:ins>
                        </m:ctrlPr>
                      </m:sSubPr>
                      <m:e>
                        <m:r>
                          <w:ins w:id="616" w:author="Nokia" w:date="2024-08-15T13:19:00Z" w16du:dateUtc="2024-08-15T11:19:00Z">
                            <w:rPr>
                              <w:rFonts w:ascii="Cambria Math" w:hAnsi="Cambria Math"/>
                            </w:rPr>
                            <m:t>I</m:t>
                          </w:ins>
                        </m:r>
                      </m:e>
                      <m:sub>
                        <m:r>
                          <w:ins w:id="617" w:author="Nokia" w:date="2024-08-15T13:19:00Z" w16du:dateUtc="2024-08-15T11:19:00Z">
                            <w:rPr>
                              <w:rFonts w:ascii="Cambria Math" w:hAnsi="Cambria Math"/>
                            </w:rPr>
                            <m:t>ot</m:t>
                          </w:ins>
                        </m:r>
                      </m:sub>
                    </m:sSub>
                  </m:den>
                </m:f>
              </m:oMath>
            </m:oMathPara>
          </w:p>
        </w:tc>
        <w:tc>
          <w:tcPr>
            <w:tcW w:w="1427" w:type="dxa"/>
            <w:tcBorders>
              <w:top w:val="single" w:sz="4" w:space="0" w:color="auto"/>
              <w:left w:val="single" w:sz="4" w:space="0" w:color="auto"/>
              <w:bottom w:val="single" w:sz="4" w:space="0" w:color="auto"/>
              <w:right w:val="single" w:sz="4" w:space="0" w:color="auto"/>
            </w:tcBorders>
          </w:tcPr>
          <w:p w14:paraId="428FC589" w14:textId="77777777" w:rsidR="00737420" w:rsidRDefault="00737420" w:rsidP="007F430D">
            <w:pPr>
              <w:pStyle w:val="TAC"/>
              <w:rPr>
                <w:ins w:id="618" w:author="Nokia" w:date="2024-08-15T13:19:00Z" w16du:dateUtc="2024-08-15T11:19:00Z"/>
                <w:lang w:val="en-US"/>
              </w:rPr>
            </w:pPr>
            <w:ins w:id="619" w:author="Nokia" w:date="2024-08-15T13:19:00Z" w16du:dateUtc="2024-08-15T11:19:00Z">
              <w:r>
                <w:rPr>
                  <w:lang w:val="en-US"/>
                </w:rPr>
                <w:t>dB</w:t>
              </w:r>
            </w:ins>
          </w:p>
        </w:tc>
        <w:tc>
          <w:tcPr>
            <w:tcW w:w="990" w:type="dxa"/>
            <w:tcBorders>
              <w:top w:val="nil"/>
              <w:left w:val="single" w:sz="4" w:space="0" w:color="auto"/>
              <w:bottom w:val="single" w:sz="4" w:space="0" w:color="auto"/>
              <w:right w:val="single" w:sz="4" w:space="0" w:color="auto"/>
            </w:tcBorders>
          </w:tcPr>
          <w:p w14:paraId="2099E25A" w14:textId="77777777" w:rsidR="00737420" w:rsidRDefault="00737420" w:rsidP="007F430D">
            <w:pPr>
              <w:pStyle w:val="TAC"/>
              <w:rPr>
                <w:ins w:id="620" w:author="Nokia" w:date="2024-08-15T13:19:00Z" w16du:dateUtc="2024-08-15T11:19:00Z"/>
                <w:lang w:val="en-US"/>
              </w:rPr>
            </w:pPr>
            <w:ins w:id="621" w:author="Nokia" w:date="2024-08-15T13:19:00Z" w16du:dateUtc="2024-08-15T11:19:00Z">
              <w:r>
                <w:t>-2.41</w:t>
              </w:r>
            </w:ins>
          </w:p>
        </w:tc>
        <w:tc>
          <w:tcPr>
            <w:tcW w:w="1292" w:type="dxa"/>
            <w:tcBorders>
              <w:top w:val="nil"/>
              <w:left w:val="single" w:sz="4" w:space="0" w:color="auto"/>
              <w:bottom w:val="single" w:sz="4" w:space="0" w:color="auto"/>
              <w:right w:val="single" w:sz="4" w:space="0" w:color="auto"/>
            </w:tcBorders>
          </w:tcPr>
          <w:p w14:paraId="4A8D5868" w14:textId="77777777" w:rsidR="00737420" w:rsidRDefault="00737420" w:rsidP="007F430D">
            <w:pPr>
              <w:pStyle w:val="TAC"/>
              <w:rPr>
                <w:ins w:id="622" w:author="Nokia" w:date="2024-08-15T13:19:00Z" w16du:dateUtc="2024-08-15T11:19:00Z"/>
                <w:lang w:val="en-US"/>
              </w:rPr>
            </w:pPr>
            <w:ins w:id="623" w:author="Nokia" w:date="2024-08-15T13:19:00Z" w16du:dateUtc="2024-08-15T11:19:00Z">
              <w:r>
                <w:t>-12.12</w:t>
              </w:r>
            </w:ins>
          </w:p>
        </w:tc>
        <w:tc>
          <w:tcPr>
            <w:tcW w:w="1049" w:type="dxa"/>
            <w:gridSpan w:val="2"/>
            <w:tcBorders>
              <w:top w:val="nil"/>
              <w:left w:val="single" w:sz="4" w:space="0" w:color="auto"/>
              <w:bottom w:val="single" w:sz="4" w:space="0" w:color="auto"/>
              <w:right w:val="single" w:sz="4" w:space="0" w:color="auto"/>
            </w:tcBorders>
          </w:tcPr>
          <w:p w14:paraId="2B857316" w14:textId="77777777" w:rsidR="00737420" w:rsidRDefault="00737420" w:rsidP="007F430D">
            <w:pPr>
              <w:pStyle w:val="TAC"/>
              <w:rPr>
                <w:ins w:id="624" w:author="Nokia" w:date="2024-08-15T13:19:00Z" w16du:dateUtc="2024-08-15T11:19:00Z"/>
                <w:lang w:val="en-US"/>
              </w:rPr>
            </w:pPr>
            <w:ins w:id="625" w:author="Nokia" w:date="2024-08-15T13:19:00Z" w16du:dateUtc="2024-08-15T11:19:00Z">
              <w:r>
                <w:t>-2.41</w:t>
              </w:r>
            </w:ins>
          </w:p>
        </w:tc>
        <w:tc>
          <w:tcPr>
            <w:tcW w:w="1043" w:type="dxa"/>
            <w:tcBorders>
              <w:top w:val="nil"/>
              <w:left w:val="single" w:sz="4" w:space="0" w:color="auto"/>
              <w:bottom w:val="single" w:sz="4" w:space="0" w:color="auto"/>
              <w:right w:val="single" w:sz="4" w:space="0" w:color="auto"/>
            </w:tcBorders>
          </w:tcPr>
          <w:p w14:paraId="399CDCA6" w14:textId="77777777" w:rsidR="00737420" w:rsidRDefault="00737420" w:rsidP="007F430D">
            <w:pPr>
              <w:pStyle w:val="TAC"/>
              <w:rPr>
                <w:ins w:id="626" w:author="Nokia" w:date="2024-08-15T13:19:00Z" w16du:dateUtc="2024-08-15T11:19:00Z"/>
                <w:lang w:val="en-US"/>
              </w:rPr>
            </w:pPr>
            <w:ins w:id="627" w:author="Nokia" w:date="2024-08-15T13:19:00Z" w16du:dateUtc="2024-08-15T11:19:00Z">
              <w:r>
                <w:t>-12.12</w:t>
              </w:r>
            </w:ins>
          </w:p>
        </w:tc>
      </w:tr>
      <w:tr w:rsidR="00737420" w14:paraId="2786DA41" w14:textId="77777777" w:rsidTr="007F430D">
        <w:trPr>
          <w:trHeight w:val="369"/>
          <w:jc w:val="center"/>
          <w:ins w:id="628"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3D6568BB" w14:textId="77777777" w:rsidR="00737420" w:rsidRDefault="00000000" w:rsidP="007F430D">
            <w:pPr>
              <w:pStyle w:val="TAL"/>
              <w:spacing w:line="256" w:lineRule="auto"/>
              <w:rPr>
                <w:ins w:id="629" w:author="Nokia" w:date="2024-08-15T13:19:00Z" w16du:dateUtc="2024-08-15T11:19:00Z"/>
                <w:rFonts w:cs="Arial"/>
              </w:rPr>
            </w:pPr>
            <m:oMathPara>
              <m:oMathParaPr>
                <m:jc m:val="left"/>
              </m:oMathParaPr>
              <m:oMath>
                <m:f>
                  <m:fPr>
                    <m:type m:val="skw"/>
                    <m:ctrlPr>
                      <w:ins w:id="630" w:author="Nokia" w:date="2024-08-15T13:19:00Z" w16du:dateUtc="2024-08-15T11:19:00Z">
                        <w:rPr>
                          <w:rFonts w:ascii="Cambria Math" w:hAnsi="Cambria Math"/>
                          <w:i/>
                        </w:rPr>
                      </w:ins>
                    </m:ctrlPr>
                  </m:fPr>
                  <m:num>
                    <m:sSub>
                      <m:sSubPr>
                        <m:ctrlPr>
                          <w:ins w:id="631" w:author="Nokia" w:date="2024-08-15T13:19:00Z" w16du:dateUtc="2024-08-15T11:19:00Z">
                            <w:rPr>
                              <w:rFonts w:ascii="Cambria Math" w:hAnsi="Cambria Math"/>
                              <w:i/>
                            </w:rPr>
                          </w:ins>
                        </m:ctrlPr>
                      </m:sSubPr>
                      <m:e>
                        <m:acc>
                          <m:accPr>
                            <m:ctrlPr>
                              <w:ins w:id="632" w:author="Nokia" w:date="2024-08-15T13:19:00Z" w16du:dateUtc="2024-08-15T11:19:00Z">
                                <w:rPr>
                                  <w:rFonts w:ascii="Cambria Math" w:hAnsi="Cambria Math"/>
                                  <w:i/>
                                </w:rPr>
                              </w:ins>
                            </m:ctrlPr>
                          </m:accPr>
                          <m:e>
                            <m:r>
                              <w:ins w:id="633" w:author="Nokia" w:date="2024-08-15T13:19:00Z" w16du:dateUtc="2024-08-15T11:19:00Z">
                                <w:rPr>
                                  <w:rFonts w:ascii="Cambria Math" w:hAnsi="Cambria Math"/>
                                </w:rPr>
                                <m:t>E</m:t>
                              </w:ins>
                            </m:r>
                          </m:e>
                        </m:acc>
                      </m:e>
                      <m:sub>
                        <m:r>
                          <w:ins w:id="634" w:author="Nokia" w:date="2024-08-15T13:19:00Z" w16du:dateUtc="2024-08-15T11:19:00Z">
                            <w:rPr>
                              <w:rFonts w:ascii="Cambria Math" w:hAnsi="Cambria Math"/>
                            </w:rPr>
                            <m:t>s</m:t>
                          </w:ins>
                        </m:r>
                      </m:sub>
                    </m:sSub>
                  </m:num>
                  <m:den>
                    <m:sSub>
                      <m:sSubPr>
                        <m:ctrlPr>
                          <w:ins w:id="635" w:author="Nokia" w:date="2024-08-15T13:19:00Z" w16du:dateUtc="2024-08-15T11:19:00Z">
                            <w:rPr>
                              <w:rFonts w:ascii="Cambria Math" w:hAnsi="Cambria Math"/>
                              <w:i/>
                            </w:rPr>
                          </w:ins>
                        </m:ctrlPr>
                      </m:sSubPr>
                      <m:e>
                        <m:r>
                          <w:ins w:id="636" w:author="Nokia" w:date="2024-08-15T13:19:00Z" w16du:dateUtc="2024-08-15T11:19:00Z">
                            <w:rPr>
                              <w:rFonts w:ascii="Cambria Math" w:hAnsi="Cambria Math"/>
                            </w:rPr>
                            <m:t>N</m:t>
                          </w:ins>
                        </m:r>
                      </m:e>
                      <m:sub>
                        <m:r>
                          <w:ins w:id="637" w:author="Nokia" w:date="2024-08-15T13:19:00Z" w16du:dateUtc="2024-08-15T11:19:00Z">
                            <w:rPr>
                              <w:rFonts w:ascii="Cambria Math" w:hAnsi="Cambria Math"/>
                            </w:rPr>
                            <m:t>oc</m:t>
                          </w:ins>
                        </m:r>
                      </m:sub>
                    </m:sSub>
                  </m:den>
                </m:f>
              </m:oMath>
            </m:oMathPara>
          </w:p>
        </w:tc>
        <w:tc>
          <w:tcPr>
            <w:tcW w:w="1427" w:type="dxa"/>
            <w:tcBorders>
              <w:top w:val="single" w:sz="4" w:space="0" w:color="auto"/>
              <w:left w:val="single" w:sz="4" w:space="0" w:color="auto"/>
              <w:bottom w:val="single" w:sz="4" w:space="0" w:color="auto"/>
              <w:right w:val="single" w:sz="4" w:space="0" w:color="auto"/>
            </w:tcBorders>
          </w:tcPr>
          <w:p w14:paraId="766F97F6" w14:textId="77777777" w:rsidR="00737420" w:rsidRDefault="00737420" w:rsidP="007F430D">
            <w:pPr>
              <w:pStyle w:val="TAC"/>
              <w:rPr>
                <w:ins w:id="638" w:author="Nokia" w:date="2024-08-15T13:19:00Z" w16du:dateUtc="2024-08-15T11:19:00Z"/>
                <w:lang w:val="en-US"/>
              </w:rPr>
            </w:pPr>
            <w:ins w:id="639" w:author="Nokia" w:date="2024-08-15T13:19:00Z" w16du:dateUtc="2024-08-15T11:19:00Z">
              <w:r>
                <w:rPr>
                  <w:lang w:val="en-US"/>
                </w:rPr>
                <w:t>dB</w:t>
              </w:r>
            </w:ins>
          </w:p>
        </w:tc>
        <w:tc>
          <w:tcPr>
            <w:tcW w:w="990" w:type="dxa"/>
            <w:tcBorders>
              <w:top w:val="nil"/>
              <w:left w:val="single" w:sz="4" w:space="0" w:color="auto"/>
              <w:bottom w:val="single" w:sz="4" w:space="0" w:color="auto"/>
              <w:right w:val="single" w:sz="4" w:space="0" w:color="auto"/>
            </w:tcBorders>
          </w:tcPr>
          <w:p w14:paraId="3225A3E4" w14:textId="77777777" w:rsidR="00737420" w:rsidRDefault="00737420" w:rsidP="007F430D">
            <w:pPr>
              <w:pStyle w:val="TAC"/>
              <w:rPr>
                <w:ins w:id="640" w:author="Nokia" w:date="2024-08-15T13:19:00Z" w16du:dateUtc="2024-08-15T11:19:00Z"/>
                <w:lang w:val="en-US"/>
              </w:rPr>
            </w:pPr>
            <w:ins w:id="641" w:author="Nokia" w:date="2024-08-15T13:19:00Z" w16du:dateUtc="2024-08-15T11:19:00Z">
              <w:r>
                <w:t>-2</w:t>
              </w:r>
            </w:ins>
          </w:p>
        </w:tc>
        <w:tc>
          <w:tcPr>
            <w:tcW w:w="1292" w:type="dxa"/>
            <w:tcBorders>
              <w:top w:val="nil"/>
              <w:left w:val="single" w:sz="4" w:space="0" w:color="auto"/>
              <w:bottom w:val="single" w:sz="4" w:space="0" w:color="auto"/>
              <w:right w:val="single" w:sz="4" w:space="0" w:color="auto"/>
            </w:tcBorders>
          </w:tcPr>
          <w:p w14:paraId="690D2E7A" w14:textId="77777777" w:rsidR="00737420" w:rsidRDefault="00737420" w:rsidP="007F430D">
            <w:pPr>
              <w:pStyle w:val="TAC"/>
              <w:rPr>
                <w:ins w:id="642" w:author="Nokia" w:date="2024-08-15T13:19:00Z" w16du:dateUtc="2024-08-15T11:19:00Z"/>
                <w:lang w:val="en-US"/>
              </w:rPr>
            </w:pPr>
            <w:ins w:id="643" w:author="Nokia" w:date="2024-08-15T13:19:00Z" w16du:dateUtc="2024-08-15T11:19:00Z">
              <w:r>
                <w:t>-10</w:t>
              </w:r>
            </w:ins>
          </w:p>
        </w:tc>
        <w:tc>
          <w:tcPr>
            <w:tcW w:w="1049" w:type="dxa"/>
            <w:gridSpan w:val="2"/>
            <w:tcBorders>
              <w:top w:val="nil"/>
              <w:left w:val="single" w:sz="4" w:space="0" w:color="auto"/>
              <w:bottom w:val="single" w:sz="4" w:space="0" w:color="auto"/>
              <w:right w:val="single" w:sz="4" w:space="0" w:color="auto"/>
            </w:tcBorders>
          </w:tcPr>
          <w:p w14:paraId="39BCF78E" w14:textId="77777777" w:rsidR="00737420" w:rsidRDefault="00737420" w:rsidP="007F430D">
            <w:pPr>
              <w:pStyle w:val="TAC"/>
              <w:rPr>
                <w:ins w:id="644" w:author="Nokia" w:date="2024-08-15T13:19:00Z" w16du:dateUtc="2024-08-15T11:19:00Z"/>
                <w:lang w:val="en-US"/>
              </w:rPr>
            </w:pPr>
            <w:ins w:id="645" w:author="Nokia" w:date="2024-08-15T13:19:00Z" w16du:dateUtc="2024-08-15T11:19:00Z">
              <w:r>
                <w:t>-2</w:t>
              </w:r>
            </w:ins>
          </w:p>
        </w:tc>
        <w:tc>
          <w:tcPr>
            <w:tcW w:w="1043" w:type="dxa"/>
            <w:tcBorders>
              <w:top w:val="nil"/>
              <w:left w:val="single" w:sz="4" w:space="0" w:color="auto"/>
              <w:bottom w:val="single" w:sz="4" w:space="0" w:color="auto"/>
              <w:right w:val="single" w:sz="4" w:space="0" w:color="auto"/>
            </w:tcBorders>
          </w:tcPr>
          <w:p w14:paraId="2171D862" w14:textId="77777777" w:rsidR="00737420" w:rsidRDefault="00737420" w:rsidP="007F430D">
            <w:pPr>
              <w:pStyle w:val="TAC"/>
              <w:rPr>
                <w:ins w:id="646" w:author="Nokia" w:date="2024-08-15T13:19:00Z" w16du:dateUtc="2024-08-15T11:19:00Z"/>
                <w:lang w:val="en-US"/>
              </w:rPr>
            </w:pPr>
            <w:ins w:id="647" w:author="Nokia" w:date="2024-08-15T13:19:00Z" w16du:dateUtc="2024-08-15T11:19:00Z">
              <w:r>
                <w:t>-10</w:t>
              </w:r>
            </w:ins>
          </w:p>
        </w:tc>
      </w:tr>
      <w:tr w:rsidR="00737420" w14:paraId="2D76120A" w14:textId="77777777" w:rsidTr="007F430D">
        <w:trPr>
          <w:trHeight w:val="454"/>
          <w:jc w:val="center"/>
          <w:ins w:id="648" w:author="Nokia" w:date="2024-08-15T13:19:00Z"/>
        </w:trPr>
        <w:tc>
          <w:tcPr>
            <w:tcW w:w="988" w:type="dxa"/>
            <w:tcBorders>
              <w:top w:val="single" w:sz="4" w:space="0" w:color="auto"/>
              <w:left w:val="single" w:sz="4" w:space="0" w:color="auto"/>
              <w:bottom w:val="single" w:sz="4" w:space="0" w:color="auto"/>
              <w:right w:val="single" w:sz="4" w:space="0" w:color="auto"/>
            </w:tcBorders>
          </w:tcPr>
          <w:p w14:paraId="7B6FC15B" w14:textId="77777777" w:rsidR="00737420" w:rsidRDefault="00737420" w:rsidP="007F430D">
            <w:pPr>
              <w:pStyle w:val="TAL"/>
              <w:spacing w:line="256" w:lineRule="auto"/>
              <w:rPr>
                <w:ins w:id="649" w:author="Nokia" w:date="2024-08-15T13:19:00Z" w16du:dateUtc="2024-08-15T11:19:00Z"/>
                <w:rFonts w:eastAsia="Calibri" w:cs="Arial"/>
                <w:position w:val="-12"/>
                <w:szCs w:val="22"/>
              </w:rPr>
            </w:pPr>
            <w:ins w:id="650" w:author="Nokia" w:date="2024-08-15T13:19:00Z" w16du:dateUtc="2024-08-15T11:19:00Z">
              <w:r>
                <w:rPr>
                  <w:rFonts w:cs="Arial"/>
                </w:rPr>
                <w:t>PRS-RSRP</w:t>
              </w:r>
              <w:r>
                <w:rPr>
                  <w:rFonts w:cs="Arial"/>
                  <w:lang w:val="en-US"/>
                </w:rPr>
                <w:t xml:space="preserve"> </w:t>
              </w:r>
              <w:r>
                <w:rPr>
                  <w:rFonts w:cs="Arial"/>
                  <w:vertAlign w:val="superscript"/>
                </w:rPr>
                <w:t>Note3</w:t>
              </w:r>
            </w:ins>
          </w:p>
        </w:tc>
        <w:tc>
          <w:tcPr>
            <w:tcW w:w="2811" w:type="dxa"/>
            <w:gridSpan w:val="3"/>
            <w:tcBorders>
              <w:top w:val="single" w:sz="4" w:space="0" w:color="auto"/>
              <w:left w:val="single" w:sz="4" w:space="0" w:color="auto"/>
              <w:bottom w:val="single" w:sz="4" w:space="0" w:color="auto"/>
              <w:right w:val="single" w:sz="4" w:space="0" w:color="auto"/>
            </w:tcBorders>
          </w:tcPr>
          <w:p w14:paraId="0959C6C9" w14:textId="77777777" w:rsidR="00737420" w:rsidRDefault="00737420" w:rsidP="007F430D">
            <w:pPr>
              <w:pStyle w:val="TAL"/>
              <w:spacing w:line="256" w:lineRule="auto"/>
              <w:rPr>
                <w:ins w:id="651" w:author="Nokia" w:date="2024-08-15T13:19:00Z" w16du:dateUtc="2024-08-15T11:19:00Z"/>
                <w:rFonts w:cs="Arial"/>
              </w:rPr>
            </w:pPr>
            <w:ins w:id="652" w:author="Nokia" w:date="2024-08-15T13:19:00Z" w16du:dateUtc="2024-08-15T11:19:00Z">
              <w:r>
                <w:rPr>
                  <w:rFonts w:cs="Arial"/>
                  <w:lang w:val="en-US"/>
                </w:rPr>
                <w:t>Config 1,2,4</w:t>
              </w:r>
            </w:ins>
          </w:p>
        </w:tc>
        <w:tc>
          <w:tcPr>
            <w:tcW w:w="1427" w:type="dxa"/>
            <w:vMerge w:val="restart"/>
            <w:tcBorders>
              <w:top w:val="single" w:sz="4" w:space="0" w:color="auto"/>
              <w:left w:val="single" w:sz="4" w:space="0" w:color="auto"/>
              <w:right w:val="single" w:sz="4" w:space="0" w:color="auto"/>
            </w:tcBorders>
          </w:tcPr>
          <w:p w14:paraId="542BB0E9" w14:textId="77777777" w:rsidR="00737420" w:rsidRDefault="00737420" w:rsidP="007F430D">
            <w:pPr>
              <w:pStyle w:val="TAC"/>
              <w:rPr>
                <w:ins w:id="653" w:author="Nokia" w:date="2024-08-15T13:19:00Z" w16du:dateUtc="2024-08-15T11:19:00Z"/>
                <w:lang w:val="en-US"/>
              </w:rPr>
            </w:pPr>
            <w:ins w:id="654" w:author="Nokia" w:date="2024-08-15T13:19:00Z" w16du:dateUtc="2024-08-15T11:19:00Z">
              <w:r>
                <w:rPr>
                  <w:lang w:val="en-US"/>
                </w:rPr>
                <w:t>dBm/SCS</w:t>
              </w:r>
            </w:ins>
          </w:p>
        </w:tc>
        <w:tc>
          <w:tcPr>
            <w:tcW w:w="990" w:type="dxa"/>
            <w:tcBorders>
              <w:top w:val="nil"/>
              <w:left w:val="single" w:sz="4" w:space="0" w:color="auto"/>
              <w:bottom w:val="single" w:sz="4" w:space="0" w:color="auto"/>
              <w:right w:val="single" w:sz="4" w:space="0" w:color="auto"/>
            </w:tcBorders>
          </w:tcPr>
          <w:p w14:paraId="2B2EB4B6" w14:textId="77777777" w:rsidR="00737420" w:rsidRDefault="00737420" w:rsidP="007F430D">
            <w:pPr>
              <w:pStyle w:val="TAC"/>
              <w:rPr>
                <w:ins w:id="655" w:author="Nokia" w:date="2024-08-15T13:19:00Z" w16du:dateUtc="2024-08-15T11:19:00Z"/>
                <w:lang w:val="en-US"/>
              </w:rPr>
            </w:pPr>
            <w:ins w:id="656" w:author="Nokia" w:date="2024-08-15T13:19:00Z" w16du:dateUtc="2024-08-15T11:19:00Z">
              <w:r>
                <w:t>-100</w:t>
              </w:r>
            </w:ins>
          </w:p>
        </w:tc>
        <w:tc>
          <w:tcPr>
            <w:tcW w:w="1292" w:type="dxa"/>
            <w:tcBorders>
              <w:top w:val="nil"/>
              <w:left w:val="single" w:sz="4" w:space="0" w:color="auto"/>
              <w:bottom w:val="single" w:sz="4" w:space="0" w:color="auto"/>
              <w:right w:val="single" w:sz="4" w:space="0" w:color="auto"/>
            </w:tcBorders>
          </w:tcPr>
          <w:p w14:paraId="39D76A55" w14:textId="77777777" w:rsidR="00737420" w:rsidRDefault="00737420" w:rsidP="007F430D">
            <w:pPr>
              <w:pStyle w:val="TAC"/>
              <w:rPr>
                <w:ins w:id="657" w:author="Nokia" w:date="2024-08-15T13:19:00Z" w16du:dateUtc="2024-08-15T11:19:00Z"/>
                <w:lang w:val="en-US"/>
              </w:rPr>
            </w:pPr>
            <w:ins w:id="658" w:author="Nokia" w:date="2024-08-15T13:19:00Z" w16du:dateUtc="2024-08-15T11:19:00Z">
              <w:r>
                <w:t>-108</w:t>
              </w:r>
            </w:ins>
          </w:p>
        </w:tc>
        <w:tc>
          <w:tcPr>
            <w:tcW w:w="1049" w:type="dxa"/>
            <w:gridSpan w:val="2"/>
            <w:tcBorders>
              <w:top w:val="nil"/>
              <w:left w:val="single" w:sz="4" w:space="0" w:color="auto"/>
              <w:bottom w:val="single" w:sz="4" w:space="0" w:color="auto"/>
              <w:right w:val="single" w:sz="4" w:space="0" w:color="auto"/>
            </w:tcBorders>
          </w:tcPr>
          <w:p w14:paraId="18170BE8" w14:textId="77777777" w:rsidR="00737420" w:rsidRDefault="00737420" w:rsidP="007F430D">
            <w:pPr>
              <w:pStyle w:val="TAC"/>
              <w:rPr>
                <w:ins w:id="659" w:author="Nokia" w:date="2024-08-15T13:19:00Z" w16du:dateUtc="2024-08-15T11:19:00Z"/>
                <w:lang w:val="en-US"/>
              </w:rPr>
            </w:pPr>
            <w:ins w:id="660" w:author="Nokia" w:date="2024-08-15T13:19:00Z" w16du:dateUtc="2024-08-15T11:19:00Z">
              <w:r>
                <w:t>-100</w:t>
              </w:r>
            </w:ins>
          </w:p>
        </w:tc>
        <w:tc>
          <w:tcPr>
            <w:tcW w:w="1043" w:type="dxa"/>
            <w:tcBorders>
              <w:top w:val="nil"/>
              <w:left w:val="single" w:sz="4" w:space="0" w:color="auto"/>
              <w:bottom w:val="single" w:sz="4" w:space="0" w:color="auto"/>
              <w:right w:val="single" w:sz="4" w:space="0" w:color="auto"/>
            </w:tcBorders>
          </w:tcPr>
          <w:p w14:paraId="473092A1" w14:textId="77777777" w:rsidR="00737420" w:rsidRDefault="00737420" w:rsidP="007F430D">
            <w:pPr>
              <w:pStyle w:val="TAC"/>
              <w:rPr>
                <w:ins w:id="661" w:author="Nokia" w:date="2024-08-15T13:19:00Z" w16du:dateUtc="2024-08-15T11:19:00Z"/>
                <w:lang w:val="en-US"/>
              </w:rPr>
            </w:pPr>
            <w:ins w:id="662" w:author="Nokia" w:date="2024-08-15T13:19:00Z" w16du:dateUtc="2024-08-15T11:19:00Z">
              <w:r>
                <w:t>-108</w:t>
              </w:r>
            </w:ins>
          </w:p>
        </w:tc>
      </w:tr>
      <w:tr w:rsidR="00737420" w14:paraId="3086A242" w14:textId="77777777" w:rsidTr="007F430D">
        <w:trPr>
          <w:trHeight w:val="390"/>
          <w:jc w:val="center"/>
          <w:ins w:id="663" w:author="Nokia" w:date="2024-08-15T13:19:00Z"/>
        </w:trPr>
        <w:tc>
          <w:tcPr>
            <w:tcW w:w="988" w:type="dxa"/>
            <w:tcBorders>
              <w:top w:val="single" w:sz="4" w:space="0" w:color="auto"/>
              <w:left w:val="single" w:sz="4" w:space="0" w:color="auto"/>
              <w:bottom w:val="single" w:sz="4" w:space="0" w:color="auto"/>
              <w:right w:val="single" w:sz="4" w:space="0" w:color="auto"/>
            </w:tcBorders>
          </w:tcPr>
          <w:p w14:paraId="259EE486" w14:textId="77777777" w:rsidR="00737420" w:rsidRDefault="00737420" w:rsidP="007F430D">
            <w:pPr>
              <w:pStyle w:val="TAL"/>
              <w:spacing w:line="256" w:lineRule="auto"/>
              <w:rPr>
                <w:ins w:id="664" w:author="Nokia" w:date="2024-08-15T13:19:00Z" w16du:dateUtc="2024-08-15T11:19:00Z"/>
                <w:rFonts w:eastAsia="Calibri" w:cs="Arial"/>
                <w:position w:val="-12"/>
                <w:szCs w:val="22"/>
              </w:rPr>
            </w:pPr>
          </w:p>
        </w:tc>
        <w:tc>
          <w:tcPr>
            <w:tcW w:w="2811" w:type="dxa"/>
            <w:gridSpan w:val="3"/>
            <w:tcBorders>
              <w:top w:val="single" w:sz="4" w:space="0" w:color="auto"/>
              <w:left w:val="single" w:sz="4" w:space="0" w:color="auto"/>
              <w:bottom w:val="single" w:sz="4" w:space="0" w:color="auto"/>
              <w:right w:val="single" w:sz="4" w:space="0" w:color="auto"/>
            </w:tcBorders>
          </w:tcPr>
          <w:p w14:paraId="5BB1A8D1" w14:textId="77777777" w:rsidR="00737420" w:rsidRDefault="00737420" w:rsidP="007F430D">
            <w:pPr>
              <w:pStyle w:val="TAL"/>
              <w:spacing w:line="256" w:lineRule="auto"/>
              <w:rPr>
                <w:ins w:id="665" w:author="Nokia" w:date="2024-08-15T13:19:00Z" w16du:dateUtc="2024-08-15T11:19:00Z"/>
                <w:rFonts w:eastAsia="Calibri" w:cs="Arial"/>
                <w:position w:val="-12"/>
                <w:szCs w:val="22"/>
              </w:rPr>
            </w:pPr>
            <w:ins w:id="666" w:author="Nokia" w:date="2024-08-15T13:19:00Z" w16du:dateUtc="2024-08-15T11:19:00Z">
              <w:r>
                <w:rPr>
                  <w:rFonts w:cs="Arial"/>
                  <w:position w:val="-12"/>
                  <w:szCs w:val="22"/>
                  <w:lang w:val="en-US"/>
                </w:rPr>
                <w:t>Config 3</w:t>
              </w:r>
            </w:ins>
          </w:p>
        </w:tc>
        <w:tc>
          <w:tcPr>
            <w:tcW w:w="1427" w:type="dxa"/>
            <w:vMerge/>
            <w:tcBorders>
              <w:left w:val="single" w:sz="4" w:space="0" w:color="auto"/>
              <w:bottom w:val="single" w:sz="4" w:space="0" w:color="auto"/>
              <w:right w:val="single" w:sz="4" w:space="0" w:color="auto"/>
            </w:tcBorders>
          </w:tcPr>
          <w:p w14:paraId="49A64659" w14:textId="77777777" w:rsidR="00737420" w:rsidRDefault="00737420" w:rsidP="007F430D">
            <w:pPr>
              <w:pStyle w:val="TAC"/>
              <w:rPr>
                <w:ins w:id="667" w:author="Nokia" w:date="2024-08-15T13:19:00Z" w16du:dateUtc="2024-08-15T11:19:00Z"/>
                <w:lang w:val="en-US"/>
              </w:rPr>
            </w:pPr>
          </w:p>
        </w:tc>
        <w:tc>
          <w:tcPr>
            <w:tcW w:w="990" w:type="dxa"/>
            <w:tcBorders>
              <w:top w:val="nil"/>
              <w:left w:val="single" w:sz="4" w:space="0" w:color="auto"/>
              <w:bottom w:val="single" w:sz="4" w:space="0" w:color="auto"/>
              <w:right w:val="single" w:sz="4" w:space="0" w:color="auto"/>
            </w:tcBorders>
          </w:tcPr>
          <w:p w14:paraId="0AE597CE" w14:textId="77777777" w:rsidR="00737420" w:rsidRDefault="00737420" w:rsidP="007F430D">
            <w:pPr>
              <w:pStyle w:val="TAC"/>
              <w:rPr>
                <w:ins w:id="668" w:author="Nokia" w:date="2024-08-15T13:19:00Z" w16du:dateUtc="2024-08-15T11:19:00Z"/>
                <w:lang w:val="en-US"/>
              </w:rPr>
            </w:pPr>
            <w:ins w:id="669" w:author="Nokia" w:date="2024-08-15T13:19:00Z" w16du:dateUtc="2024-08-15T11:19:00Z">
              <w:r>
                <w:t>-97</w:t>
              </w:r>
            </w:ins>
          </w:p>
        </w:tc>
        <w:tc>
          <w:tcPr>
            <w:tcW w:w="1292" w:type="dxa"/>
            <w:tcBorders>
              <w:top w:val="nil"/>
              <w:left w:val="single" w:sz="4" w:space="0" w:color="auto"/>
              <w:bottom w:val="single" w:sz="4" w:space="0" w:color="auto"/>
              <w:right w:val="single" w:sz="4" w:space="0" w:color="auto"/>
            </w:tcBorders>
          </w:tcPr>
          <w:p w14:paraId="24FD7AA7" w14:textId="77777777" w:rsidR="00737420" w:rsidRDefault="00737420" w:rsidP="007F430D">
            <w:pPr>
              <w:pStyle w:val="TAC"/>
              <w:rPr>
                <w:ins w:id="670" w:author="Nokia" w:date="2024-08-15T13:19:00Z" w16du:dateUtc="2024-08-15T11:19:00Z"/>
                <w:lang w:val="en-US"/>
              </w:rPr>
            </w:pPr>
            <w:ins w:id="671" w:author="Nokia" w:date="2024-08-15T13:19:00Z" w16du:dateUtc="2024-08-15T11:19:00Z">
              <w:r>
                <w:t>-105</w:t>
              </w:r>
            </w:ins>
          </w:p>
        </w:tc>
        <w:tc>
          <w:tcPr>
            <w:tcW w:w="1049" w:type="dxa"/>
            <w:gridSpan w:val="2"/>
            <w:tcBorders>
              <w:top w:val="nil"/>
              <w:left w:val="single" w:sz="4" w:space="0" w:color="auto"/>
              <w:bottom w:val="single" w:sz="4" w:space="0" w:color="auto"/>
              <w:right w:val="single" w:sz="4" w:space="0" w:color="auto"/>
            </w:tcBorders>
          </w:tcPr>
          <w:p w14:paraId="2B5710B7" w14:textId="77777777" w:rsidR="00737420" w:rsidRDefault="00737420" w:rsidP="007F430D">
            <w:pPr>
              <w:pStyle w:val="TAC"/>
              <w:rPr>
                <w:ins w:id="672" w:author="Nokia" w:date="2024-08-15T13:19:00Z" w16du:dateUtc="2024-08-15T11:19:00Z"/>
                <w:lang w:val="en-US"/>
              </w:rPr>
            </w:pPr>
            <w:ins w:id="673" w:author="Nokia" w:date="2024-08-15T13:19:00Z" w16du:dateUtc="2024-08-15T11:19:00Z">
              <w:r>
                <w:t>-97</w:t>
              </w:r>
            </w:ins>
          </w:p>
        </w:tc>
        <w:tc>
          <w:tcPr>
            <w:tcW w:w="1043" w:type="dxa"/>
            <w:tcBorders>
              <w:top w:val="nil"/>
              <w:left w:val="single" w:sz="4" w:space="0" w:color="auto"/>
              <w:bottom w:val="single" w:sz="4" w:space="0" w:color="auto"/>
              <w:right w:val="single" w:sz="4" w:space="0" w:color="auto"/>
            </w:tcBorders>
          </w:tcPr>
          <w:p w14:paraId="46291139" w14:textId="77777777" w:rsidR="00737420" w:rsidRDefault="00737420" w:rsidP="007F430D">
            <w:pPr>
              <w:pStyle w:val="TAC"/>
              <w:rPr>
                <w:ins w:id="674" w:author="Nokia" w:date="2024-08-15T13:19:00Z" w16du:dateUtc="2024-08-15T11:19:00Z"/>
                <w:lang w:val="en-US"/>
              </w:rPr>
            </w:pPr>
            <w:ins w:id="675" w:author="Nokia" w:date="2024-08-15T13:19:00Z" w16du:dateUtc="2024-08-15T11:19:00Z">
              <w:r>
                <w:t>-105</w:t>
              </w:r>
            </w:ins>
          </w:p>
        </w:tc>
      </w:tr>
      <w:tr w:rsidR="00737420" w14:paraId="2408615D" w14:textId="77777777" w:rsidTr="007F430D">
        <w:trPr>
          <w:trHeight w:val="390"/>
          <w:jc w:val="center"/>
          <w:ins w:id="676" w:author="Nokia" w:date="2024-08-15T13:19:00Z"/>
        </w:trPr>
        <w:tc>
          <w:tcPr>
            <w:tcW w:w="988" w:type="dxa"/>
            <w:vMerge w:val="restart"/>
            <w:tcBorders>
              <w:top w:val="single" w:sz="4" w:space="0" w:color="auto"/>
              <w:left w:val="single" w:sz="4" w:space="0" w:color="auto"/>
              <w:bottom w:val="single" w:sz="4" w:space="0" w:color="auto"/>
              <w:right w:val="single" w:sz="4" w:space="0" w:color="auto"/>
            </w:tcBorders>
          </w:tcPr>
          <w:p w14:paraId="380B7CB1" w14:textId="77777777" w:rsidR="00737420" w:rsidRDefault="00737420" w:rsidP="007F430D">
            <w:pPr>
              <w:pStyle w:val="TAL"/>
              <w:spacing w:line="256" w:lineRule="auto"/>
              <w:rPr>
                <w:ins w:id="677" w:author="Nokia" w:date="2024-08-15T13:19:00Z" w16du:dateUtc="2024-08-15T11:19:00Z"/>
                <w:rFonts w:eastAsia="Calibri" w:cs="Arial"/>
                <w:position w:val="-12"/>
                <w:szCs w:val="22"/>
              </w:rPr>
            </w:pPr>
            <w:ins w:id="678" w:author="Nokia" w:date="2024-08-15T13:19:00Z" w16du:dateUtc="2024-08-15T11:19:00Z">
              <w:r>
                <w:rPr>
                  <w:rFonts w:cs="Arial"/>
                </w:rPr>
                <w:t>Io</w:t>
              </w:r>
              <w:r>
                <w:rPr>
                  <w:rFonts w:cs="Arial"/>
                  <w:vertAlign w:val="superscript"/>
                </w:rPr>
                <w:t>Note3</w:t>
              </w:r>
            </w:ins>
          </w:p>
        </w:tc>
        <w:tc>
          <w:tcPr>
            <w:tcW w:w="2811" w:type="dxa"/>
            <w:gridSpan w:val="3"/>
            <w:tcBorders>
              <w:top w:val="single" w:sz="4" w:space="0" w:color="auto"/>
              <w:left w:val="single" w:sz="4" w:space="0" w:color="auto"/>
              <w:bottom w:val="single" w:sz="4" w:space="0" w:color="auto"/>
              <w:right w:val="single" w:sz="4" w:space="0" w:color="auto"/>
            </w:tcBorders>
          </w:tcPr>
          <w:p w14:paraId="2BBB6D6A" w14:textId="77777777" w:rsidR="00737420" w:rsidRDefault="00737420" w:rsidP="007F430D">
            <w:pPr>
              <w:pStyle w:val="TAL"/>
              <w:spacing w:line="256" w:lineRule="auto"/>
              <w:rPr>
                <w:ins w:id="679" w:author="Nokia" w:date="2024-08-15T13:19:00Z" w16du:dateUtc="2024-08-15T11:19:00Z"/>
                <w:rFonts w:eastAsia="Calibri" w:cs="Arial"/>
                <w:position w:val="-12"/>
                <w:szCs w:val="22"/>
              </w:rPr>
            </w:pPr>
            <w:ins w:id="680" w:author="Nokia" w:date="2024-08-15T13:19:00Z" w16du:dateUtc="2024-08-15T11:19:00Z">
              <w:r>
                <w:rPr>
                  <w:rFonts w:cs="Arial"/>
                </w:rPr>
                <w:t>Config</w:t>
              </w:r>
              <w:r>
                <w:rPr>
                  <w:szCs w:val="18"/>
                </w:rPr>
                <w:t xml:space="preserve"> </w:t>
              </w:r>
              <w:r>
                <w:rPr>
                  <w:rFonts w:cs="Arial"/>
                </w:rPr>
                <w:t>1,2,4</w:t>
              </w:r>
            </w:ins>
          </w:p>
        </w:tc>
        <w:tc>
          <w:tcPr>
            <w:tcW w:w="1427" w:type="dxa"/>
            <w:tcBorders>
              <w:top w:val="single" w:sz="4" w:space="0" w:color="auto"/>
              <w:left w:val="single" w:sz="4" w:space="0" w:color="auto"/>
              <w:bottom w:val="single" w:sz="4" w:space="0" w:color="auto"/>
              <w:right w:val="single" w:sz="4" w:space="0" w:color="auto"/>
            </w:tcBorders>
          </w:tcPr>
          <w:p w14:paraId="5061508D" w14:textId="77777777" w:rsidR="00737420" w:rsidRPr="00D47725" w:rsidRDefault="00737420" w:rsidP="007F430D">
            <w:pPr>
              <w:pStyle w:val="TAC"/>
              <w:rPr>
                <w:ins w:id="681" w:author="Nokia" w:date="2024-08-15T13:19:00Z" w16du:dateUtc="2024-08-15T11:19:00Z"/>
                <w:szCs w:val="18"/>
                <w:lang w:val="en-US"/>
              </w:rPr>
            </w:pPr>
            <w:ins w:id="682" w:author="Nokia" w:date="2024-08-15T13:19:00Z" w16du:dateUtc="2024-08-15T11:19:00Z">
              <w:r w:rsidRPr="00D47725">
                <w:rPr>
                  <w:szCs w:val="18"/>
                  <w:lang w:val="en-US"/>
                </w:rPr>
                <w:t>dBm/9.36MHz</w:t>
              </w:r>
            </w:ins>
          </w:p>
        </w:tc>
        <w:tc>
          <w:tcPr>
            <w:tcW w:w="2282" w:type="dxa"/>
            <w:gridSpan w:val="2"/>
            <w:tcBorders>
              <w:top w:val="nil"/>
              <w:left w:val="single" w:sz="4" w:space="0" w:color="auto"/>
              <w:bottom w:val="single" w:sz="4" w:space="0" w:color="auto"/>
              <w:right w:val="single" w:sz="4" w:space="0" w:color="auto"/>
            </w:tcBorders>
          </w:tcPr>
          <w:p w14:paraId="405C1148" w14:textId="77777777" w:rsidR="00737420" w:rsidRDefault="00737420" w:rsidP="007F430D">
            <w:pPr>
              <w:pStyle w:val="TAC"/>
              <w:rPr>
                <w:ins w:id="683" w:author="Nokia" w:date="2024-08-15T13:19:00Z" w16du:dateUtc="2024-08-15T11:19:00Z"/>
                <w:lang w:val="en-US"/>
              </w:rPr>
            </w:pPr>
            <w:ins w:id="684" w:author="Nokia" w:date="2024-08-15T13:19:00Z" w16du:dateUtc="2024-08-15T11:19:00Z">
              <w:r w:rsidRPr="00D47725">
                <w:rPr>
                  <w:rFonts w:cs="v4.2.0"/>
                </w:rPr>
                <w:t>-66.22</w:t>
              </w:r>
            </w:ins>
          </w:p>
        </w:tc>
        <w:tc>
          <w:tcPr>
            <w:tcW w:w="2092" w:type="dxa"/>
            <w:gridSpan w:val="3"/>
            <w:tcBorders>
              <w:top w:val="nil"/>
              <w:left w:val="single" w:sz="4" w:space="0" w:color="auto"/>
              <w:bottom w:val="single" w:sz="4" w:space="0" w:color="auto"/>
              <w:right w:val="single" w:sz="4" w:space="0" w:color="auto"/>
            </w:tcBorders>
          </w:tcPr>
          <w:p w14:paraId="270FCBC1" w14:textId="77777777" w:rsidR="00737420" w:rsidRDefault="00737420" w:rsidP="007F430D">
            <w:pPr>
              <w:pStyle w:val="TAC"/>
              <w:rPr>
                <w:ins w:id="685" w:author="Nokia" w:date="2024-08-15T13:19:00Z" w16du:dateUtc="2024-08-15T11:19:00Z"/>
                <w:lang w:val="en-US"/>
              </w:rPr>
            </w:pPr>
            <w:ins w:id="686" w:author="Nokia" w:date="2024-08-15T13:19:00Z" w16du:dateUtc="2024-08-15T11:19:00Z">
              <w:r w:rsidRPr="00D47725">
                <w:rPr>
                  <w:rFonts w:cs="v4.2.0"/>
                </w:rPr>
                <w:t>-66.22</w:t>
              </w:r>
            </w:ins>
          </w:p>
        </w:tc>
      </w:tr>
      <w:tr w:rsidR="00737420" w14:paraId="468A5B1D" w14:textId="77777777" w:rsidTr="007F430D">
        <w:trPr>
          <w:trHeight w:val="390"/>
          <w:jc w:val="center"/>
          <w:ins w:id="687" w:author="Nokia" w:date="2024-08-15T13:19:00Z"/>
        </w:trPr>
        <w:tc>
          <w:tcPr>
            <w:tcW w:w="988" w:type="dxa"/>
            <w:vMerge/>
            <w:tcBorders>
              <w:top w:val="single" w:sz="4" w:space="0" w:color="auto"/>
              <w:left w:val="single" w:sz="4" w:space="0" w:color="auto"/>
              <w:bottom w:val="single" w:sz="4" w:space="0" w:color="auto"/>
              <w:right w:val="single" w:sz="4" w:space="0" w:color="auto"/>
            </w:tcBorders>
            <w:vAlign w:val="center"/>
          </w:tcPr>
          <w:p w14:paraId="708BF3BD" w14:textId="77777777" w:rsidR="00737420" w:rsidRDefault="00737420" w:rsidP="007F430D">
            <w:pPr>
              <w:spacing w:after="0"/>
              <w:rPr>
                <w:ins w:id="688" w:author="Nokia" w:date="2024-08-15T13:19:00Z" w16du:dateUtc="2024-08-15T11:19:00Z"/>
                <w:rFonts w:ascii="Arial" w:eastAsia="Calibri" w:hAnsi="Arial" w:cs="Arial"/>
                <w:position w:val="-12"/>
                <w:sz w:val="18"/>
                <w:szCs w:val="22"/>
              </w:rPr>
            </w:pPr>
          </w:p>
        </w:tc>
        <w:tc>
          <w:tcPr>
            <w:tcW w:w="2811" w:type="dxa"/>
            <w:gridSpan w:val="3"/>
            <w:tcBorders>
              <w:top w:val="single" w:sz="4" w:space="0" w:color="auto"/>
              <w:left w:val="single" w:sz="4" w:space="0" w:color="auto"/>
              <w:bottom w:val="single" w:sz="4" w:space="0" w:color="auto"/>
              <w:right w:val="single" w:sz="4" w:space="0" w:color="auto"/>
            </w:tcBorders>
          </w:tcPr>
          <w:p w14:paraId="44129A63" w14:textId="77777777" w:rsidR="00737420" w:rsidRDefault="00737420" w:rsidP="007F430D">
            <w:pPr>
              <w:pStyle w:val="TAL"/>
              <w:spacing w:line="256" w:lineRule="auto"/>
              <w:rPr>
                <w:ins w:id="689" w:author="Nokia" w:date="2024-08-15T13:19:00Z" w16du:dateUtc="2024-08-15T11:19:00Z"/>
                <w:rFonts w:eastAsia="Calibri" w:cs="Arial"/>
                <w:position w:val="-12"/>
                <w:szCs w:val="22"/>
              </w:rPr>
            </w:pPr>
            <w:ins w:id="690" w:author="Nokia" w:date="2024-08-15T13:19:00Z" w16du:dateUtc="2024-08-15T11:19:00Z">
              <w:r>
                <w:rPr>
                  <w:rFonts w:cs="Arial"/>
                </w:rPr>
                <w:t>Config</w:t>
              </w:r>
              <w:r>
                <w:rPr>
                  <w:szCs w:val="18"/>
                </w:rPr>
                <w:t xml:space="preserve"> </w:t>
              </w:r>
              <w:r>
                <w:rPr>
                  <w:szCs w:val="18"/>
                  <w:lang w:val="en-US"/>
                </w:rPr>
                <w:t>3</w:t>
              </w:r>
            </w:ins>
          </w:p>
        </w:tc>
        <w:tc>
          <w:tcPr>
            <w:tcW w:w="1427" w:type="dxa"/>
            <w:tcBorders>
              <w:top w:val="single" w:sz="4" w:space="0" w:color="auto"/>
              <w:left w:val="single" w:sz="4" w:space="0" w:color="auto"/>
              <w:bottom w:val="single" w:sz="4" w:space="0" w:color="auto"/>
              <w:right w:val="single" w:sz="4" w:space="0" w:color="auto"/>
            </w:tcBorders>
          </w:tcPr>
          <w:p w14:paraId="18B9A434" w14:textId="77777777" w:rsidR="00737420" w:rsidRPr="00073D57" w:rsidRDefault="00737420" w:rsidP="007F430D">
            <w:pPr>
              <w:pStyle w:val="TAC"/>
              <w:ind w:right="-115"/>
              <w:rPr>
                <w:ins w:id="691" w:author="Nokia" w:date="2024-08-15T13:19:00Z" w16du:dateUtc="2024-08-15T11:19:00Z"/>
                <w:szCs w:val="18"/>
                <w:lang w:val="en-US"/>
              </w:rPr>
            </w:pPr>
            <w:ins w:id="692" w:author="Nokia" w:date="2024-08-15T13:19:00Z" w16du:dateUtc="2024-08-15T11:19:00Z">
              <w:r w:rsidRPr="00073D57">
                <w:rPr>
                  <w:szCs w:val="18"/>
                  <w:lang w:val="en-US"/>
                </w:rPr>
                <w:t>dBm/18.72MHz</w:t>
              </w:r>
            </w:ins>
          </w:p>
        </w:tc>
        <w:tc>
          <w:tcPr>
            <w:tcW w:w="2282" w:type="dxa"/>
            <w:gridSpan w:val="2"/>
            <w:tcBorders>
              <w:top w:val="nil"/>
              <w:left w:val="single" w:sz="4" w:space="0" w:color="auto"/>
              <w:bottom w:val="single" w:sz="4" w:space="0" w:color="auto"/>
              <w:right w:val="single" w:sz="4" w:space="0" w:color="auto"/>
            </w:tcBorders>
          </w:tcPr>
          <w:p w14:paraId="24DD295F" w14:textId="77777777" w:rsidR="00737420" w:rsidRDefault="00737420" w:rsidP="007F430D">
            <w:pPr>
              <w:pStyle w:val="TAC"/>
              <w:rPr>
                <w:ins w:id="693" w:author="Nokia" w:date="2024-08-15T13:19:00Z" w16du:dateUtc="2024-08-15T11:19:00Z"/>
                <w:lang w:val="en-US"/>
              </w:rPr>
            </w:pPr>
            <w:ins w:id="694" w:author="Nokia" w:date="2024-08-15T13:19:00Z" w16du:dateUtc="2024-08-15T11:19:00Z">
              <w:r w:rsidRPr="00D47725">
                <w:rPr>
                  <w:rFonts w:cs="v4.2.0"/>
                </w:rPr>
                <w:t>-63.22</w:t>
              </w:r>
            </w:ins>
          </w:p>
        </w:tc>
        <w:tc>
          <w:tcPr>
            <w:tcW w:w="2092" w:type="dxa"/>
            <w:gridSpan w:val="3"/>
            <w:tcBorders>
              <w:top w:val="nil"/>
              <w:left w:val="single" w:sz="4" w:space="0" w:color="auto"/>
              <w:bottom w:val="single" w:sz="4" w:space="0" w:color="auto"/>
              <w:right w:val="single" w:sz="4" w:space="0" w:color="auto"/>
            </w:tcBorders>
          </w:tcPr>
          <w:p w14:paraId="5388EA1E" w14:textId="77777777" w:rsidR="00737420" w:rsidRDefault="00737420" w:rsidP="007F430D">
            <w:pPr>
              <w:pStyle w:val="TAC"/>
              <w:rPr>
                <w:ins w:id="695" w:author="Nokia" w:date="2024-08-15T13:19:00Z" w16du:dateUtc="2024-08-15T11:19:00Z"/>
                <w:lang w:val="en-US"/>
              </w:rPr>
            </w:pPr>
            <w:ins w:id="696" w:author="Nokia" w:date="2024-08-15T13:19:00Z" w16du:dateUtc="2024-08-15T11:19:00Z">
              <w:r w:rsidRPr="00D47725">
                <w:rPr>
                  <w:rFonts w:cs="v4.2.0"/>
                </w:rPr>
                <w:t>-63.22</w:t>
              </w:r>
            </w:ins>
          </w:p>
        </w:tc>
      </w:tr>
      <w:tr w:rsidR="00737420" w14:paraId="710EA2D7" w14:textId="77777777" w:rsidTr="007F430D">
        <w:trPr>
          <w:trHeight w:val="390"/>
          <w:jc w:val="center"/>
          <w:ins w:id="697"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44D635AF" w14:textId="77777777" w:rsidR="00737420" w:rsidRDefault="00737420" w:rsidP="007F430D">
            <w:pPr>
              <w:pStyle w:val="TAL"/>
              <w:spacing w:line="256" w:lineRule="auto"/>
              <w:rPr>
                <w:ins w:id="698" w:author="Nokia" w:date="2024-08-15T13:19:00Z" w16du:dateUtc="2024-08-15T11:19:00Z"/>
                <w:rFonts w:eastAsia="Calibri" w:cs="Arial"/>
                <w:position w:val="-12"/>
                <w:szCs w:val="22"/>
              </w:rPr>
            </w:pPr>
            <w:ins w:id="699" w:author="Nokia" w:date="2024-08-15T13:19:00Z" w16du:dateUtc="2024-08-15T11:19:00Z">
              <w:r>
                <w:rPr>
                  <w:rFonts w:cs="Arial"/>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68D665B8" w14:textId="77777777" w:rsidR="00737420" w:rsidRDefault="00737420" w:rsidP="007F430D">
            <w:pPr>
              <w:pStyle w:val="TAC"/>
              <w:rPr>
                <w:ins w:id="700" w:author="Nokia" w:date="2024-08-15T13:19:00Z" w16du:dateUtc="2024-08-15T11:19:00Z"/>
                <w:lang w:val="en-US"/>
              </w:rPr>
            </w:pPr>
          </w:p>
        </w:tc>
        <w:tc>
          <w:tcPr>
            <w:tcW w:w="4374" w:type="dxa"/>
            <w:gridSpan w:val="5"/>
            <w:tcBorders>
              <w:top w:val="nil"/>
              <w:left w:val="single" w:sz="4" w:space="0" w:color="auto"/>
              <w:bottom w:val="single" w:sz="4" w:space="0" w:color="auto"/>
              <w:right w:val="single" w:sz="4" w:space="0" w:color="auto"/>
            </w:tcBorders>
          </w:tcPr>
          <w:p w14:paraId="04093A4F" w14:textId="77777777" w:rsidR="00737420" w:rsidRDefault="00737420" w:rsidP="007F430D">
            <w:pPr>
              <w:pStyle w:val="TAC"/>
              <w:rPr>
                <w:ins w:id="701" w:author="Nokia" w:date="2024-08-15T13:19:00Z" w16du:dateUtc="2024-08-15T11:19:00Z"/>
                <w:lang w:val="en-US"/>
              </w:rPr>
            </w:pPr>
            <w:ins w:id="702" w:author="Nokia" w:date="2024-08-15T13:19:00Z" w16du:dateUtc="2024-08-15T11:19:00Z">
              <w:r>
                <w:rPr>
                  <w:lang w:val="en-US"/>
                </w:rPr>
                <w:t>AWGN</w:t>
              </w:r>
            </w:ins>
          </w:p>
        </w:tc>
      </w:tr>
      <w:tr w:rsidR="00737420" w14:paraId="5E69342A" w14:textId="77777777" w:rsidTr="007F430D">
        <w:trPr>
          <w:trHeight w:val="390"/>
          <w:jc w:val="center"/>
          <w:ins w:id="703" w:author="Nokia" w:date="2024-08-15T13:19:00Z"/>
        </w:trPr>
        <w:tc>
          <w:tcPr>
            <w:tcW w:w="3799" w:type="dxa"/>
            <w:gridSpan w:val="4"/>
            <w:tcBorders>
              <w:top w:val="single" w:sz="4" w:space="0" w:color="auto"/>
              <w:left w:val="single" w:sz="4" w:space="0" w:color="auto"/>
              <w:bottom w:val="single" w:sz="4" w:space="0" w:color="auto"/>
              <w:right w:val="single" w:sz="4" w:space="0" w:color="auto"/>
            </w:tcBorders>
          </w:tcPr>
          <w:p w14:paraId="598A1082" w14:textId="296A266D" w:rsidR="00737420" w:rsidRDefault="00737420" w:rsidP="007F430D">
            <w:pPr>
              <w:pStyle w:val="TAL"/>
              <w:spacing w:line="256" w:lineRule="auto"/>
              <w:rPr>
                <w:ins w:id="704" w:author="Nokia" w:date="2024-08-15T13:19:00Z" w16du:dateUtc="2024-08-15T11:19:00Z"/>
                <w:rFonts w:eastAsia="Calibri" w:cs="Arial"/>
                <w:position w:val="-12"/>
                <w:szCs w:val="22"/>
              </w:rPr>
            </w:pPr>
            <w:ins w:id="705" w:author="Nokia" w:date="2024-08-15T13:19:00Z" w16du:dateUtc="2024-08-15T11:19:00Z">
              <w:r>
                <w:rPr>
                  <w:rFonts w:cs="Arial"/>
                </w:rPr>
                <w:t>Antenna configuration</w:t>
              </w:r>
            </w:ins>
            <w:ins w:id="706" w:author="Nokia" w:date="2024-08-15T13:32:00Z" w16du:dateUtc="2024-08-15T11:32:00Z">
              <w:r w:rsidR="00822189">
                <w:rPr>
                  <w:rFonts w:cs="Arial"/>
                </w:rPr>
                <w:t xml:space="preserve"> (1Rx RedCap UE)</w:t>
              </w:r>
            </w:ins>
          </w:p>
        </w:tc>
        <w:tc>
          <w:tcPr>
            <w:tcW w:w="1427" w:type="dxa"/>
            <w:tcBorders>
              <w:top w:val="single" w:sz="4" w:space="0" w:color="auto"/>
              <w:left w:val="single" w:sz="4" w:space="0" w:color="auto"/>
              <w:bottom w:val="single" w:sz="4" w:space="0" w:color="auto"/>
              <w:right w:val="single" w:sz="4" w:space="0" w:color="auto"/>
            </w:tcBorders>
          </w:tcPr>
          <w:p w14:paraId="20A8358D" w14:textId="77777777" w:rsidR="00737420" w:rsidRDefault="00737420" w:rsidP="007F430D">
            <w:pPr>
              <w:pStyle w:val="TAC"/>
              <w:rPr>
                <w:ins w:id="707" w:author="Nokia" w:date="2024-08-15T13:19:00Z" w16du:dateUtc="2024-08-15T11:19:00Z"/>
                <w:lang w:val="en-US"/>
              </w:rPr>
            </w:pPr>
          </w:p>
        </w:tc>
        <w:tc>
          <w:tcPr>
            <w:tcW w:w="4374" w:type="dxa"/>
            <w:gridSpan w:val="5"/>
            <w:tcBorders>
              <w:top w:val="nil"/>
              <w:left w:val="single" w:sz="4" w:space="0" w:color="auto"/>
              <w:bottom w:val="single" w:sz="4" w:space="0" w:color="auto"/>
              <w:right w:val="single" w:sz="4" w:space="0" w:color="auto"/>
            </w:tcBorders>
          </w:tcPr>
          <w:p w14:paraId="701B3265" w14:textId="453FAEFD" w:rsidR="00737420" w:rsidRDefault="00737420" w:rsidP="007F430D">
            <w:pPr>
              <w:pStyle w:val="TAC"/>
              <w:rPr>
                <w:ins w:id="708" w:author="Nokia" w:date="2024-08-15T13:19:00Z" w16du:dateUtc="2024-08-15T11:19:00Z"/>
                <w:lang w:val="en-US"/>
              </w:rPr>
            </w:pPr>
            <w:ins w:id="709" w:author="Nokia" w:date="2024-08-15T13:19:00Z" w16du:dateUtc="2024-08-15T11:19:00Z">
              <w:r>
                <w:t>1x1</w:t>
              </w:r>
            </w:ins>
          </w:p>
        </w:tc>
      </w:tr>
      <w:tr w:rsidR="00822189" w14:paraId="446FA1D0" w14:textId="77777777" w:rsidTr="007F430D">
        <w:trPr>
          <w:trHeight w:val="390"/>
          <w:jc w:val="center"/>
          <w:ins w:id="710" w:author="Nokia" w:date="2024-08-15T13:31:00Z"/>
        </w:trPr>
        <w:tc>
          <w:tcPr>
            <w:tcW w:w="3799" w:type="dxa"/>
            <w:gridSpan w:val="4"/>
            <w:tcBorders>
              <w:top w:val="single" w:sz="4" w:space="0" w:color="auto"/>
              <w:left w:val="single" w:sz="4" w:space="0" w:color="auto"/>
              <w:bottom w:val="single" w:sz="4" w:space="0" w:color="auto"/>
              <w:right w:val="single" w:sz="4" w:space="0" w:color="auto"/>
            </w:tcBorders>
          </w:tcPr>
          <w:p w14:paraId="062C6826" w14:textId="10B6A9BE" w:rsidR="00822189" w:rsidRDefault="00822189" w:rsidP="007F430D">
            <w:pPr>
              <w:pStyle w:val="TAL"/>
              <w:spacing w:line="256" w:lineRule="auto"/>
              <w:rPr>
                <w:ins w:id="711" w:author="Nokia" w:date="2024-08-15T13:31:00Z" w16du:dateUtc="2024-08-15T11:31:00Z"/>
                <w:rFonts w:cs="Arial"/>
              </w:rPr>
            </w:pPr>
            <w:ins w:id="712" w:author="Nokia" w:date="2024-08-15T13:32:00Z" w16du:dateUtc="2024-08-15T11:32:00Z">
              <w:r>
                <w:rPr>
                  <w:rFonts w:cs="Arial"/>
                </w:rPr>
                <w:t>Antenna configuration (2Rx RedCap UE)</w:t>
              </w:r>
            </w:ins>
          </w:p>
        </w:tc>
        <w:tc>
          <w:tcPr>
            <w:tcW w:w="1427" w:type="dxa"/>
            <w:tcBorders>
              <w:top w:val="single" w:sz="4" w:space="0" w:color="auto"/>
              <w:left w:val="single" w:sz="4" w:space="0" w:color="auto"/>
              <w:bottom w:val="single" w:sz="4" w:space="0" w:color="auto"/>
              <w:right w:val="single" w:sz="4" w:space="0" w:color="auto"/>
            </w:tcBorders>
          </w:tcPr>
          <w:p w14:paraId="70A4306D" w14:textId="77777777" w:rsidR="00822189" w:rsidRDefault="00822189" w:rsidP="007F430D">
            <w:pPr>
              <w:pStyle w:val="TAC"/>
              <w:rPr>
                <w:ins w:id="713" w:author="Nokia" w:date="2024-08-15T13:31:00Z" w16du:dateUtc="2024-08-15T11:31:00Z"/>
                <w:lang w:val="en-US"/>
              </w:rPr>
            </w:pPr>
          </w:p>
        </w:tc>
        <w:tc>
          <w:tcPr>
            <w:tcW w:w="4374" w:type="dxa"/>
            <w:gridSpan w:val="5"/>
            <w:tcBorders>
              <w:top w:val="nil"/>
              <w:left w:val="single" w:sz="4" w:space="0" w:color="auto"/>
              <w:bottom w:val="single" w:sz="4" w:space="0" w:color="auto"/>
              <w:right w:val="single" w:sz="4" w:space="0" w:color="auto"/>
            </w:tcBorders>
          </w:tcPr>
          <w:p w14:paraId="65E2AF65" w14:textId="24E31417" w:rsidR="00822189" w:rsidRDefault="00822189" w:rsidP="007F430D">
            <w:pPr>
              <w:pStyle w:val="TAC"/>
              <w:rPr>
                <w:ins w:id="714" w:author="Nokia" w:date="2024-08-15T13:31:00Z" w16du:dateUtc="2024-08-15T11:31:00Z"/>
              </w:rPr>
            </w:pPr>
            <w:ins w:id="715" w:author="Nokia" w:date="2024-08-15T13:33:00Z" w16du:dateUtc="2024-08-15T11:33:00Z">
              <w:r>
                <w:t>1x2</w:t>
              </w:r>
            </w:ins>
          </w:p>
        </w:tc>
      </w:tr>
      <w:tr w:rsidR="00737420" w14:paraId="34C4E941" w14:textId="77777777" w:rsidTr="007F430D">
        <w:trPr>
          <w:trHeight w:val="390"/>
          <w:jc w:val="center"/>
          <w:ins w:id="716" w:author="Nokia" w:date="2024-08-15T13:19:00Z"/>
        </w:trPr>
        <w:tc>
          <w:tcPr>
            <w:tcW w:w="9600" w:type="dxa"/>
            <w:gridSpan w:val="10"/>
            <w:tcBorders>
              <w:top w:val="single" w:sz="4" w:space="0" w:color="auto"/>
              <w:left w:val="single" w:sz="4" w:space="0" w:color="auto"/>
              <w:bottom w:val="single" w:sz="4" w:space="0" w:color="auto"/>
              <w:right w:val="single" w:sz="4" w:space="0" w:color="auto"/>
            </w:tcBorders>
          </w:tcPr>
          <w:p w14:paraId="0503299F" w14:textId="77777777" w:rsidR="00737420" w:rsidRDefault="00737420" w:rsidP="007F430D">
            <w:pPr>
              <w:pStyle w:val="TAN"/>
              <w:spacing w:line="256" w:lineRule="auto"/>
              <w:rPr>
                <w:ins w:id="717" w:author="Nokia" w:date="2024-08-15T13:19:00Z" w16du:dateUtc="2024-08-15T11:19:00Z"/>
              </w:rPr>
            </w:pPr>
            <w:ins w:id="718" w:author="Nokia" w:date="2024-08-15T13:19:00Z" w16du:dateUtc="2024-08-15T11:19: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65605DA0" w14:textId="77777777" w:rsidR="00737420" w:rsidRDefault="00737420" w:rsidP="007F430D">
            <w:pPr>
              <w:pStyle w:val="TAN"/>
              <w:spacing w:line="256" w:lineRule="auto"/>
              <w:rPr>
                <w:ins w:id="719" w:author="Nokia" w:date="2024-08-15T13:19:00Z" w16du:dateUtc="2024-08-15T11:19:00Z"/>
              </w:rPr>
            </w:pPr>
            <w:ins w:id="720" w:author="Nokia" w:date="2024-08-15T13:19:00Z" w16du:dateUtc="2024-08-15T11:19:00Z">
              <w:r>
                <w:t>Note 2:</w:t>
              </w:r>
              <w:r>
                <w:tab/>
                <w:t>Interference from other cells and noise sources not specified in the test is assumed to be constant over sub</w:t>
              </w:r>
              <w:r>
                <w:rPr>
                  <w:lang w:val="en-US"/>
                </w:rPr>
                <w:t>-</w:t>
              </w:r>
              <w:r>
                <w:t xml:space="preserve">carriers and time and shall be modelled as AWGN of appropriate power for </w:t>
              </w:r>
            </w:ins>
            <w:ins w:id="721" w:author="Nokia" w:date="2024-08-15T13:19:00Z" w16du:dateUtc="2024-08-15T11:19:00Z">
              <w:r>
                <w:rPr>
                  <w:rFonts w:eastAsia="Calibri" w:cs="v4.2.0"/>
                  <w:position w:val="-12"/>
                  <w:szCs w:val="22"/>
                </w:rPr>
                <w:object w:dxaOrig="410" w:dyaOrig="318" w14:anchorId="3B64CE0D">
                  <v:shape id="_x0000_i1027" type="#_x0000_t75" style="width:20.25pt;height:15.75pt" o:ole="">
                    <v:imagedata r:id="rId22" o:title=""/>
                  </v:shape>
                  <o:OLEObject Type="Embed" ProgID="Equation.3" ShapeID="_x0000_i1027" DrawAspect="Content" ObjectID="_1785567368" r:id="rId25"/>
                </w:object>
              </w:r>
            </w:ins>
            <w:ins w:id="722" w:author="Nokia" w:date="2024-08-15T13:19:00Z" w16du:dateUtc="2024-08-15T11:19:00Z">
              <w:r>
                <w:t xml:space="preserve"> to be fulfilled.</w:t>
              </w:r>
            </w:ins>
          </w:p>
          <w:p w14:paraId="3CF4AB0D" w14:textId="77777777" w:rsidR="00737420" w:rsidRDefault="00737420" w:rsidP="007F430D">
            <w:pPr>
              <w:pStyle w:val="TAN"/>
              <w:spacing w:line="256" w:lineRule="auto"/>
              <w:rPr>
                <w:ins w:id="723" w:author="Nokia" w:date="2024-08-15T13:19:00Z" w16du:dateUtc="2024-08-15T11:19:00Z"/>
              </w:rPr>
            </w:pPr>
            <w:ins w:id="724" w:author="Nokia" w:date="2024-08-15T13:19:00Z" w16du:dateUtc="2024-08-15T11:19:00Z">
              <w:r>
                <w:t>Note 3:</w:t>
              </w:r>
              <w:r>
                <w:tab/>
                <w:t>PRS-RSRP and Io levels have been derived from other parameters for information purposes. They are not settable parameters themselves.</w:t>
              </w:r>
            </w:ins>
          </w:p>
          <w:p w14:paraId="1152E918" w14:textId="77777777" w:rsidR="00737420" w:rsidRDefault="00737420" w:rsidP="007F430D">
            <w:pPr>
              <w:pStyle w:val="TAN"/>
              <w:spacing w:line="256" w:lineRule="auto"/>
              <w:rPr>
                <w:ins w:id="725" w:author="Nokia" w:date="2024-08-15T13:19:00Z" w16du:dateUtc="2024-08-15T11:19:00Z"/>
              </w:rPr>
            </w:pPr>
            <w:ins w:id="726" w:author="Nokia" w:date="2024-08-15T13:19:00Z" w16du:dateUtc="2024-08-15T11:19:00Z">
              <w:r>
                <w:t>Note 4:</w:t>
              </w:r>
              <w:r>
                <w:tab/>
                <w:t>PRS-RSRP minimum requirements are specified assuming independent interference and noise at each receiver antenna port.</w:t>
              </w:r>
            </w:ins>
          </w:p>
        </w:tc>
      </w:tr>
    </w:tbl>
    <w:p w14:paraId="01352A8C" w14:textId="77777777" w:rsidR="00737420" w:rsidRDefault="00737420" w:rsidP="00737420">
      <w:pPr>
        <w:spacing w:line="256" w:lineRule="auto"/>
        <w:rPr>
          <w:ins w:id="727" w:author="Nokia" w:date="2024-08-15T13:19:00Z" w16du:dateUtc="2024-08-15T11:19:00Z"/>
        </w:rPr>
      </w:pPr>
    </w:p>
    <w:p w14:paraId="6FADFEB8" w14:textId="77777777" w:rsidR="00737420" w:rsidRDefault="00737420" w:rsidP="00737420">
      <w:pPr>
        <w:pStyle w:val="Heading5"/>
        <w:rPr>
          <w:ins w:id="728" w:author="Nokia" w:date="2024-08-15T13:19:00Z" w16du:dateUtc="2024-08-15T11:19:00Z"/>
        </w:rPr>
      </w:pPr>
      <w:ins w:id="729" w:author="Nokia" w:date="2024-08-15T13:19:00Z" w16du:dateUtc="2024-08-15T11:19:00Z">
        <w:r>
          <w:t>A.16.X1.3.3</w:t>
        </w:r>
        <w:r>
          <w:tab/>
          <w:t>Test Requirements</w:t>
        </w:r>
      </w:ins>
    </w:p>
    <w:p w14:paraId="0111CC17" w14:textId="2A9BFC83" w:rsidR="00737420" w:rsidRDefault="00737420" w:rsidP="00737420">
      <w:pPr>
        <w:rPr>
          <w:ins w:id="730" w:author="Nokia" w:date="2024-08-15T13:19:00Z" w16du:dateUtc="2024-08-15T11:19:00Z"/>
        </w:rPr>
      </w:pPr>
      <w:ins w:id="731" w:author="Nokia" w:date="2024-08-15T13:19:00Z" w16du:dateUtc="2024-08-15T11:19:00Z">
        <w:r>
          <w:t>In each test, the absolute PRS-RSRP measurement for each cell shall fulfil the absolute accuracy requirement in clause 10.1A.Y.</w:t>
        </w:r>
        <w:r>
          <w:rPr>
            <w:lang w:val="en-US"/>
          </w:rPr>
          <w:t>2</w:t>
        </w:r>
        <w:r>
          <w:t>.1</w:t>
        </w:r>
      </w:ins>
      <w:ins w:id="732" w:author="Nokia" w:date="2024-08-16T16:52:00Z" w16du:dateUtc="2024-08-16T14:52:00Z">
        <w:r w:rsidR="00D957A2">
          <w:t xml:space="preserve"> </w:t>
        </w:r>
        <w:r w:rsidR="00D957A2">
          <w:rPr>
            <w:lang w:val="en-US"/>
          </w:rPr>
          <w:t>when the</w:t>
        </w:r>
        <w:r w:rsidR="00D957A2" w:rsidRPr="00320776">
          <w:rPr>
            <w:rFonts w:eastAsia="SimSun"/>
          </w:rPr>
          <w:t xml:space="preserve"> </w:t>
        </w:r>
        <w:r w:rsidR="00D957A2" w:rsidRPr="00320776">
          <w:t>PRS-RSRP measurement is performed without RX FH</w:t>
        </w:r>
      </w:ins>
      <w:ins w:id="733" w:author="Nokia" w:date="2024-08-15T13:19:00Z" w16du:dateUtc="2024-08-15T11:19:00Z">
        <w:r>
          <w:t>. The relative PRS-RSRP measurement between the two PRS resources within the same cell shall fulfil the relative accuracy requirement in clause 10.1A.Y.</w:t>
        </w:r>
        <w:r>
          <w:rPr>
            <w:lang w:val="en-US"/>
          </w:rPr>
          <w:t>2</w:t>
        </w:r>
        <w:r>
          <w:t>.</w:t>
        </w:r>
        <w:r>
          <w:rPr>
            <w:lang w:val="en-US"/>
          </w:rPr>
          <w:t>2</w:t>
        </w:r>
      </w:ins>
      <w:ins w:id="734" w:author="Nokia" w:date="2024-08-16T16:52:00Z" w16du:dateUtc="2024-08-16T14:52:00Z">
        <w:r w:rsidR="00D957A2">
          <w:rPr>
            <w:lang w:val="en-US"/>
          </w:rPr>
          <w:t xml:space="preserve"> when the</w:t>
        </w:r>
        <w:r w:rsidR="00D957A2" w:rsidRPr="00320776">
          <w:rPr>
            <w:rFonts w:eastAsia="SimSun"/>
          </w:rPr>
          <w:t xml:space="preserve"> </w:t>
        </w:r>
        <w:r w:rsidR="00D957A2" w:rsidRPr="00320776">
          <w:t>PRS-RSRP measurement is performed without RX FH</w:t>
        </w:r>
      </w:ins>
      <w:ins w:id="735" w:author="Nokia" w:date="2024-08-15T13:19:00Z" w16du:dateUtc="2024-08-15T11:19:00Z">
        <w:r>
          <w:t>.</w:t>
        </w:r>
      </w:ins>
    </w:p>
    <w:p w14:paraId="10124BA5" w14:textId="43E87AA6" w:rsidR="00963FF4" w:rsidRDefault="00963FF4" w:rsidP="00963FF4">
      <w:pPr>
        <w:jc w:val="cente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C4605AC" w14:textId="31C82086" w:rsidR="00963FF4" w:rsidRPr="00963FF4" w:rsidRDefault="00963FF4" w:rsidP="00963FF4">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4BB85C28" w14:textId="77777777" w:rsidR="00737420" w:rsidRDefault="00737420" w:rsidP="00737420">
      <w:pPr>
        <w:pStyle w:val="Heading4"/>
        <w:rPr>
          <w:ins w:id="736" w:author="Nokia" w:date="2024-08-15T13:20:00Z" w16du:dateUtc="2024-08-15T11:20:00Z"/>
          <w:snapToGrid w:val="0"/>
          <w:lang w:val="en-US"/>
        </w:rPr>
      </w:pPr>
      <w:ins w:id="737" w:author="Nokia" w:date="2024-08-15T13:20:00Z" w16du:dateUtc="2024-08-15T11:20:00Z">
        <w:r>
          <w:rPr>
            <w:snapToGrid w:val="0"/>
          </w:rPr>
          <w:lastRenderedPageBreak/>
          <w:t>A.17.X1.3</w:t>
        </w:r>
        <w:r>
          <w:rPr>
            <w:snapToGrid w:val="0"/>
          </w:rPr>
          <w:tab/>
        </w:r>
        <w:r>
          <w:rPr>
            <w:rFonts w:eastAsia="Malgun Gothic"/>
            <w:snapToGrid w:val="0"/>
            <w:lang w:val="en-US"/>
          </w:rPr>
          <w:t>PRS-RSRP</w:t>
        </w:r>
        <w:r>
          <w:rPr>
            <w:rFonts w:eastAsia="Malgun Gothic"/>
            <w:snapToGrid w:val="0"/>
          </w:rPr>
          <w:t xml:space="preserve"> measurement accuracy </w:t>
        </w:r>
        <w:r>
          <w:rPr>
            <w:rFonts w:eastAsia="Malgun Gothic"/>
            <w:snapToGrid w:val="0"/>
            <w:lang w:val="en-US"/>
          </w:rPr>
          <w:t xml:space="preserve">test case for RedCap UE </w:t>
        </w:r>
        <w:r>
          <w:rPr>
            <w:rFonts w:eastAsia="Malgun Gothic"/>
            <w:snapToGrid w:val="0"/>
            <w:lang w:val="en-US" w:eastAsia="zh-CN"/>
          </w:rPr>
          <w:t xml:space="preserve">in FR2 </w:t>
        </w:r>
        <w:r>
          <w:rPr>
            <w:rFonts w:eastAsia="Malgun Gothic"/>
            <w:snapToGrid w:val="0"/>
            <w:lang w:eastAsia="zh-CN"/>
          </w:rPr>
          <w:t>in RRC_I</w:t>
        </w:r>
        <w:r>
          <w:rPr>
            <w:rFonts w:eastAsia="Malgun Gothic"/>
            <w:snapToGrid w:val="0"/>
            <w:lang w:val="en-US" w:eastAsia="zh-CN"/>
          </w:rPr>
          <w:t>DLE state</w:t>
        </w:r>
      </w:ins>
    </w:p>
    <w:p w14:paraId="7AB43D79" w14:textId="77777777" w:rsidR="00737420" w:rsidRDefault="00737420" w:rsidP="00737420">
      <w:pPr>
        <w:pStyle w:val="Heading5"/>
        <w:rPr>
          <w:ins w:id="738" w:author="Nokia" w:date="2024-08-15T13:20:00Z" w16du:dateUtc="2024-08-15T11:20:00Z"/>
        </w:rPr>
      </w:pPr>
      <w:ins w:id="739" w:author="Nokia" w:date="2024-08-15T13:20:00Z" w16du:dateUtc="2024-08-15T11:20:00Z">
        <w:r>
          <w:t>A.17.X1.3.1</w:t>
        </w:r>
        <w:r>
          <w:tab/>
          <w:t>Test Purpose and Environment</w:t>
        </w:r>
      </w:ins>
    </w:p>
    <w:p w14:paraId="6FA74E14" w14:textId="25D8E16C" w:rsidR="00737420" w:rsidRDefault="00737420" w:rsidP="00737420">
      <w:pPr>
        <w:spacing w:line="254" w:lineRule="auto"/>
        <w:rPr>
          <w:ins w:id="740" w:author="Nokia" w:date="2024-08-15T13:20:00Z" w16du:dateUtc="2024-08-15T11:20:00Z"/>
        </w:rPr>
      </w:pPr>
      <w:ins w:id="741" w:author="Nokia" w:date="2024-08-15T13:20:00Z" w16du:dateUtc="2024-08-15T11:20:00Z">
        <w:r>
          <w:t>The purpose of this test is to verify that the PRS-RSRP measurement accuracy</w:t>
        </w:r>
        <w:r>
          <w:rPr>
            <w:snapToGrid w:val="0"/>
            <w:lang w:val="en-US"/>
          </w:rPr>
          <w:t xml:space="preserve"> for 2Rx RedCap UE </w:t>
        </w:r>
        <w:r>
          <w:rPr>
            <w:snapToGrid w:val="0"/>
          </w:rPr>
          <w:t>in RRC_</w:t>
        </w:r>
        <w:r>
          <w:rPr>
            <w:snapToGrid w:val="0"/>
            <w:lang w:val="en-US"/>
          </w:rPr>
          <w:t>IDLE</w:t>
        </w:r>
        <w:r>
          <w:t xml:space="preserve"> is within the specified limits in FR2. This test will verify the requirements in clauses 10.1.A.Y</w:t>
        </w:r>
        <w:r>
          <w:rPr>
            <w:lang w:val="en-US"/>
          </w:rPr>
          <w:t xml:space="preserve">.1 and </w:t>
        </w:r>
        <w:r>
          <w:t>10.1.A.Y</w:t>
        </w:r>
        <w:r>
          <w:rPr>
            <w:lang w:val="en-US"/>
          </w:rPr>
          <w:t>.2</w:t>
        </w:r>
      </w:ins>
      <w:ins w:id="742" w:author="Nokia" w:date="2024-08-16T16:55:00Z" w16du:dateUtc="2024-08-16T14:55:00Z">
        <w:r w:rsidR="00D957A2">
          <w:rPr>
            <w:lang w:val="en-US"/>
          </w:rPr>
          <w:t>, when the</w:t>
        </w:r>
        <w:r w:rsidR="00D957A2" w:rsidRPr="00320776">
          <w:rPr>
            <w:rFonts w:eastAsia="SimSun"/>
          </w:rPr>
          <w:t xml:space="preserve"> </w:t>
        </w:r>
        <w:r w:rsidR="00D957A2" w:rsidRPr="00320776">
          <w:t>PRS-RSRP measurement is performed without RX FH</w:t>
        </w:r>
      </w:ins>
      <w:ins w:id="743" w:author="Nokia" w:date="2024-08-15T13:20:00Z" w16du:dateUtc="2024-08-15T11:20:00Z">
        <w:r>
          <w:t>.</w:t>
        </w:r>
      </w:ins>
    </w:p>
    <w:p w14:paraId="006B50AD" w14:textId="77777777" w:rsidR="00737420" w:rsidRDefault="00737420" w:rsidP="00737420">
      <w:pPr>
        <w:pStyle w:val="Heading5"/>
        <w:rPr>
          <w:ins w:id="744" w:author="Nokia" w:date="2024-08-15T13:20:00Z" w16du:dateUtc="2024-08-15T11:20:00Z"/>
        </w:rPr>
      </w:pPr>
      <w:ins w:id="745" w:author="Nokia" w:date="2024-08-15T13:20:00Z" w16du:dateUtc="2024-08-15T11:20:00Z">
        <w:r>
          <w:t>A.17.X1.3.2</w:t>
        </w:r>
        <w:r>
          <w:tab/>
          <w:t>Test parameters</w:t>
        </w:r>
      </w:ins>
    </w:p>
    <w:p w14:paraId="3002B69E" w14:textId="77777777" w:rsidR="00737420" w:rsidRDefault="00737420" w:rsidP="00737420">
      <w:pPr>
        <w:spacing w:line="254" w:lineRule="auto"/>
        <w:rPr>
          <w:ins w:id="746" w:author="Nokia" w:date="2024-08-15T13:20:00Z" w16du:dateUtc="2024-08-15T11:20:00Z"/>
        </w:rPr>
      </w:pPr>
      <w:ins w:id="747" w:author="Nokia" w:date="2024-08-15T13:20:00Z" w16du:dateUtc="2024-08-15T11:20:00Z">
        <w:r>
          <w:t xml:space="preserve">In this set of test cases all cells are on the same carrier frequency. Supported test configurations are shown in Table A.17.X1.3.2-1. Both absolute and relative accuracy of </w:t>
        </w:r>
        <w:r>
          <w:rPr>
            <w:lang w:val="en-US"/>
          </w:rPr>
          <w:t>PR</w:t>
        </w:r>
        <w:r>
          <w:t xml:space="preserve">S-RSRP measurements </w:t>
        </w:r>
        <w:proofErr w:type="gramStart"/>
        <w:r>
          <w:t>are</w:t>
        </w:r>
        <w:proofErr w:type="gramEnd"/>
        <w:r>
          <w:t xml:space="preserve"> tested by using the parameters in Table A.17.X1.3.2-2 and A.17.X1.3.2-3. In all test cases, Cell 1 is the </w:t>
        </w:r>
        <w:proofErr w:type="spellStart"/>
        <w:r>
          <w:t>PCell</w:t>
        </w:r>
        <w:proofErr w:type="spellEnd"/>
        <w:r>
          <w:t xml:space="preserve">. </w:t>
        </w:r>
      </w:ins>
    </w:p>
    <w:p w14:paraId="7324A6F6" w14:textId="77777777" w:rsidR="00737420" w:rsidRDefault="00737420" w:rsidP="00737420">
      <w:pPr>
        <w:pStyle w:val="TH"/>
        <w:rPr>
          <w:ins w:id="748" w:author="Nokia" w:date="2024-08-15T13:20:00Z" w16du:dateUtc="2024-08-15T11:20:00Z"/>
          <w:lang w:val="en-US"/>
        </w:rPr>
      </w:pPr>
      <w:ins w:id="749" w:author="Nokia" w:date="2024-08-15T13:20:00Z" w16du:dateUtc="2024-08-15T11:20:00Z">
        <w:r>
          <w:t>Table A.17.X1.3.2-1: PRS-RSRP supported test configurations</w:t>
        </w:r>
        <w:r>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7420" w14:paraId="2F5B207B" w14:textId="77777777" w:rsidTr="007F430D">
        <w:trPr>
          <w:ins w:id="750" w:author="Nokia" w:date="2024-08-15T13:20:00Z"/>
        </w:trPr>
        <w:tc>
          <w:tcPr>
            <w:tcW w:w="2376" w:type="dxa"/>
            <w:tcBorders>
              <w:top w:val="single" w:sz="4" w:space="0" w:color="auto"/>
              <w:left w:val="single" w:sz="4" w:space="0" w:color="auto"/>
              <w:bottom w:val="single" w:sz="4" w:space="0" w:color="auto"/>
              <w:right w:val="single" w:sz="4" w:space="0" w:color="auto"/>
            </w:tcBorders>
            <w:hideMark/>
          </w:tcPr>
          <w:p w14:paraId="60260F5B" w14:textId="77777777" w:rsidR="00737420" w:rsidRDefault="00737420" w:rsidP="007F430D">
            <w:pPr>
              <w:pStyle w:val="TAH"/>
              <w:spacing w:line="254" w:lineRule="auto"/>
              <w:rPr>
                <w:ins w:id="751" w:author="Nokia" w:date="2024-08-15T13:20:00Z" w16du:dateUtc="2024-08-15T11:20:00Z"/>
              </w:rPr>
            </w:pPr>
            <w:ins w:id="752" w:author="Nokia" w:date="2024-08-15T13:20:00Z" w16du:dateUtc="2024-08-15T11:20: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2F281284" w14:textId="77777777" w:rsidR="00737420" w:rsidRDefault="00737420" w:rsidP="007F430D">
            <w:pPr>
              <w:pStyle w:val="TAH"/>
              <w:spacing w:line="254" w:lineRule="auto"/>
              <w:rPr>
                <w:ins w:id="753" w:author="Nokia" w:date="2024-08-15T13:20:00Z" w16du:dateUtc="2024-08-15T11:20:00Z"/>
              </w:rPr>
            </w:pPr>
            <w:ins w:id="754" w:author="Nokia" w:date="2024-08-15T13:20:00Z" w16du:dateUtc="2024-08-15T11:20:00Z">
              <w:r>
                <w:t>Description</w:t>
              </w:r>
            </w:ins>
          </w:p>
        </w:tc>
      </w:tr>
      <w:tr w:rsidR="00737420" w14:paraId="27795FF3" w14:textId="77777777" w:rsidTr="007F430D">
        <w:trPr>
          <w:ins w:id="755" w:author="Nokia" w:date="2024-08-15T13:20:00Z"/>
        </w:trPr>
        <w:tc>
          <w:tcPr>
            <w:tcW w:w="2376" w:type="dxa"/>
            <w:tcBorders>
              <w:top w:val="single" w:sz="4" w:space="0" w:color="auto"/>
              <w:left w:val="single" w:sz="4" w:space="0" w:color="auto"/>
              <w:bottom w:val="single" w:sz="4" w:space="0" w:color="auto"/>
              <w:right w:val="single" w:sz="4" w:space="0" w:color="auto"/>
            </w:tcBorders>
            <w:hideMark/>
          </w:tcPr>
          <w:p w14:paraId="55F9CFF2" w14:textId="77777777" w:rsidR="00737420" w:rsidRDefault="00737420" w:rsidP="007F430D">
            <w:pPr>
              <w:pStyle w:val="TAL"/>
              <w:spacing w:line="254" w:lineRule="auto"/>
              <w:rPr>
                <w:ins w:id="756" w:author="Nokia" w:date="2024-08-15T13:20:00Z" w16du:dateUtc="2024-08-15T11:20:00Z"/>
              </w:rPr>
            </w:pPr>
            <w:ins w:id="757" w:author="Nokia" w:date="2024-08-15T13:20:00Z" w16du:dateUtc="2024-08-15T11:20:00Z">
              <w:r>
                <w:t>1</w:t>
              </w:r>
            </w:ins>
          </w:p>
        </w:tc>
        <w:tc>
          <w:tcPr>
            <w:tcW w:w="7481" w:type="dxa"/>
            <w:tcBorders>
              <w:top w:val="single" w:sz="4" w:space="0" w:color="auto"/>
              <w:left w:val="single" w:sz="4" w:space="0" w:color="auto"/>
              <w:bottom w:val="single" w:sz="4" w:space="0" w:color="auto"/>
              <w:right w:val="single" w:sz="4" w:space="0" w:color="auto"/>
            </w:tcBorders>
            <w:hideMark/>
          </w:tcPr>
          <w:p w14:paraId="6BAB58C5" w14:textId="77777777" w:rsidR="00737420" w:rsidRDefault="00737420" w:rsidP="007F430D">
            <w:pPr>
              <w:pStyle w:val="TAL"/>
              <w:spacing w:line="254" w:lineRule="auto"/>
              <w:rPr>
                <w:ins w:id="758" w:author="Nokia" w:date="2024-08-15T13:20:00Z" w16du:dateUtc="2024-08-15T11:20:00Z"/>
              </w:rPr>
            </w:pPr>
            <w:ins w:id="759" w:author="Nokia" w:date="2024-08-15T13:20:00Z" w16du:dateUtc="2024-08-15T11:20:00Z">
              <w:r>
                <w:t>120 kHz SSB SCS, 100 MHz bandwidth, TDD duplex mode</w:t>
              </w:r>
            </w:ins>
          </w:p>
        </w:tc>
      </w:tr>
    </w:tbl>
    <w:p w14:paraId="7662B3C8" w14:textId="77777777" w:rsidR="00737420" w:rsidRDefault="00737420" w:rsidP="00737420">
      <w:pPr>
        <w:spacing w:line="254" w:lineRule="auto"/>
        <w:rPr>
          <w:ins w:id="760" w:author="Nokia" w:date="2024-08-15T13:20:00Z" w16du:dateUtc="2024-08-15T11:20:00Z"/>
        </w:rPr>
      </w:pPr>
    </w:p>
    <w:p w14:paraId="4397FCF0" w14:textId="77777777" w:rsidR="00737420" w:rsidRDefault="00737420" w:rsidP="00737420">
      <w:pPr>
        <w:pStyle w:val="TH"/>
        <w:rPr>
          <w:ins w:id="761" w:author="Nokia" w:date="2024-08-15T13:20:00Z" w16du:dateUtc="2024-08-15T11:20:00Z"/>
          <w:lang w:val="en-US"/>
        </w:rPr>
      </w:pPr>
      <w:ins w:id="762" w:author="Nokia" w:date="2024-08-15T13:20:00Z" w16du:dateUtc="2024-08-15T11:20:00Z">
        <w:r>
          <w:t>Table A.17.X1.3.2-2: PRS-RSRP general test parameters</w:t>
        </w:r>
        <w:r>
          <w:rPr>
            <w:lang w:val="en-US"/>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539"/>
        <w:gridCol w:w="1295"/>
      </w:tblGrid>
      <w:tr w:rsidR="00737420" w14:paraId="4CED3253" w14:textId="77777777" w:rsidTr="007F430D">
        <w:trPr>
          <w:jc w:val="center"/>
          <w:ins w:id="763" w:author="Nokia" w:date="2024-08-15T13:20:00Z"/>
        </w:trPr>
        <w:tc>
          <w:tcPr>
            <w:tcW w:w="3042" w:type="dxa"/>
            <w:tcBorders>
              <w:top w:val="single" w:sz="4" w:space="0" w:color="auto"/>
              <w:left w:val="single" w:sz="4" w:space="0" w:color="auto"/>
              <w:bottom w:val="nil"/>
              <w:right w:val="single" w:sz="4" w:space="0" w:color="auto"/>
            </w:tcBorders>
            <w:vAlign w:val="center"/>
            <w:hideMark/>
          </w:tcPr>
          <w:p w14:paraId="38CF51A3" w14:textId="77777777" w:rsidR="00737420" w:rsidRDefault="00737420" w:rsidP="007F430D">
            <w:pPr>
              <w:pStyle w:val="TAH"/>
              <w:spacing w:line="254" w:lineRule="auto"/>
              <w:rPr>
                <w:ins w:id="764" w:author="Nokia" w:date="2024-08-15T13:20:00Z" w16du:dateUtc="2024-08-15T11:20:00Z"/>
              </w:rPr>
            </w:pPr>
            <w:ins w:id="765" w:author="Nokia" w:date="2024-08-15T13:20:00Z" w16du:dateUtc="2024-08-15T11:20:00Z">
              <w:r>
                <w:t>Parameter</w:t>
              </w:r>
            </w:ins>
          </w:p>
        </w:tc>
        <w:tc>
          <w:tcPr>
            <w:tcW w:w="780" w:type="dxa"/>
            <w:tcBorders>
              <w:top w:val="single" w:sz="4" w:space="0" w:color="auto"/>
              <w:left w:val="single" w:sz="4" w:space="0" w:color="auto"/>
              <w:bottom w:val="nil"/>
              <w:right w:val="single" w:sz="4" w:space="0" w:color="auto"/>
            </w:tcBorders>
            <w:vAlign w:val="center"/>
            <w:hideMark/>
          </w:tcPr>
          <w:p w14:paraId="047BBAE0" w14:textId="77777777" w:rsidR="00737420" w:rsidRDefault="00737420" w:rsidP="007F430D">
            <w:pPr>
              <w:pStyle w:val="TAH"/>
              <w:spacing w:line="254" w:lineRule="auto"/>
              <w:rPr>
                <w:ins w:id="766" w:author="Nokia" w:date="2024-08-15T13:20:00Z" w16du:dateUtc="2024-08-15T11:20:00Z"/>
              </w:rPr>
            </w:pPr>
            <w:ins w:id="767" w:author="Nokia" w:date="2024-08-15T13:20:00Z" w16du:dateUtc="2024-08-15T11:20:00Z">
              <w:r>
                <w:t>Unit</w:t>
              </w:r>
            </w:ins>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19BCE2FE" w14:textId="77777777" w:rsidR="00737420" w:rsidRDefault="00737420" w:rsidP="007F430D">
            <w:pPr>
              <w:pStyle w:val="TAH"/>
              <w:spacing w:line="254" w:lineRule="auto"/>
              <w:rPr>
                <w:ins w:id="768" w:author="Nokia" w:date="2024-08-15T13:20:00Z" w16du:dateUtc="2024-08-15T11:20:00Z"/>
              </w:rPr>
            </w:pPr>
            <w:ins w:id="769" w:author="Nokia" w:date="2024-08-15T13:20:00Z" w16du:dateUtc="2024-08-15T11:20:00Z">
              <w:r>
                <w:t>Test 1</w:t>
              </w:r>
            </w:ins>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E5CE5EA" w14:textId="77777777" w:rsidR="00737420" w:rsidRDefault="00737420" w:rsidP="007F430D">
            <w:pPr>
              <w:pStyle w:val="TAH"/>
              <w:spacing w:line="254" w:lineRule="auto"/>
              <w:rPr>
                <w:ins w:id="770" w:author="Nokia" w:date="2024-08-15T13:20:00Z" w16du:dateUtc="2024-08-15T11:20:00Z"/>
              </w:rPr>
            </w:pPr>
            <w:ins w:id="771" w:author="Nokia" w:date="2024-08-15T13:20:00Z" w16du:dateUtc="2024-08-15T11:20:00Z">
              <w:r>
                <w:t>Test 2</w:t>
              </w:r>
            </w:ins>
          </w:p>
        </w:tc>
      </w:tr>
      <w:tr w:rsidR="00737420" w14:paraId="7616B975" w14:textId="77777777" w:rsidTr="007F430D">
        <w:trPr>
          <w:jc w:val="center"/>
          <w:ins w:id="772" w:author="Nokia" w:date="2024-08-15T13:20:00Z"/>
        </w:trPr>
        <w:tc>
          <w:tcPr>
            <w:tcW w:w="3042" w:type="dxa"/>
            <w:tcBorders>
              <w:top w:val="nil"/>
              <w:left w:val="single" w:sz="4" w:space="0" w:color="auto"/>
              <w:bottom w:val="single" w:sz="4" w:space="0" w:color="auto"/>
              <w:right w:val="single" w:sz="4" w:space="0" w:color="auto"/>
            </w:tcBorders>
            <w:vAlign w:val="center"/>
          </w:tcPr>
          <w:p w14:paraId="42B07EC8" w14:textId="77777777" w:rsidR="00737420" w:rsidRDefault="00737420" w:rsidP="007F430D">
            <w:pPr>
              <w:pStyle w:val="TAH"/>
              <w:spacing w:line="254" w:lineRule="auto"/>
              <w:rPr>
                <w:ins w:id="773" w:author="Nokia" w:date="2024-08-15T13:20:00Z" w16du:dateUtc="2024-08-15T11:20:00Z"/>
              </w:rPr>
            </w:pPr>
          </w:p>
        </w:tc>
        <w:tc>
          <w:tcPr>
            <w:tcW w:w="780" w:type="dxa"/>
            <w:tcBorders>
              <w:top w:val="nil"/>
              <w:left w:val="single" w:sz="4" w:space="0" w:color="auto"/>
              <w:bottom w:val="single" w:sz="4" w:space="0" w:color="auto"/>
              <w:right w:val="single" w:sz="4" w:space="0" w:color="auto"/>
            </w:tcBorders>
            <w:vAlign w:val="center"/>
          </w:tcPr>
          <w:p w14:paraId="07FC9653" w14:textId="77777777" w:rsidR="00737420" w:rsidRDefault="00737420" w:rsidP="007F430D">
            <w:pPr>
              <w:pStyle w:val="TAH"/>
              <w:spacing w:line="254" w:lineRule="auto"/>
              <w:rPr>
                <w:ins w:id="774" w:author="Nokia" w:date="2024-08-15T13:20:00Z" w16du:dateUtc="2024-08-15T11:20: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1FB590" w14:textId="77777777" w:rsidR="00737420" w:rsidRDefault="00737420" w:rsidP="007F430D">
            <w:pPr>
              <w:pStyle w:val="TAH"/>
              <w:spacing w:line="254" w:lineRule="auto"/>
              <w:rPr>
                <w:ins w:id="775" w:author="Nokia" w:date="2024-08-15T13:20:00Z" w16du:dateUtc="2024-08-15T11:20:00Z"/>
              </w:rPr>
            </w:pPr>
            <w:ins w:id="776" w:author="Nokia" w:date="2024-08-15T13:20:00Z" w16du:dateUtc="2024-08-15T11:20:00Z">
              <w: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B850CC2" w14:textId="77777777" w:rsidR="00737420" w:rsidRDefault="00737420" w:rsidP="007F430D">
            <w:pPr>
              <w:pStyle w:val="TAH"/>
              <w:spacing w:line="254" w:lineRule="auto"/>
              <w:rPr>
                <w:ins w:id="777" w:author="Nokia" w:date="2024-08-15T13:20:00Z" w16du:dateUtc="2024-08-15T11:20:00Z"/>
              </w:rPr>
            </w:pPr>
            <w:ins w:id="778" w:author="Nokia" w:date="2024-08-15T13:20:00Z" w16du:dateUtc="2024-08-15T11:20:00Z">
              <w:r>
                <w:t>Cell 2</w:t>
              </w:r>
            </w:ins>
          </w:p>
        </w:tc>
        <w:tc>
          <w:tcPr>
            <w:tcW w:w="1539" w:type="dxa"/>
            <w:tcBorders>
              <w:top w:val="single" w:sz="4" w:space="0" w:color="auto"/>
              <w:left w:val="single" w:sz="4" w:space="0" w:color="auto"/>
              <w:bottom w:val="single" w:sz="4" w:space="0" w:color="auto"/>
              <w:right w:val="single" w:sz="4" w:space="0" w:color="auto"/>
            </w:tcBorders>
            <w:vAlign w:val="center"/>
            <w:hideMark/>
          </w:tcPr>
          <w:p w14:paraId="1A475834" w14:textId="77777777" w:rsidR="00737420" w:rsidRDefault="00737420" w:rsidP="007F430D">
            <w:pPr>
              <w:pStyle w:val="TAH"/>
              <w:spacing w:line="254" w:lineRule="auto"/>
              <w:rPr>
                <w:ins w:id="779" w:author="Nokia" w:date="2024-08-15T13:20:00Z" w16du:dateUtc="2024-08-15T11:20:00Z"/>
              </w:rPr>
            </w:pPr>
            <w:ins w:id="780" w:author="Nokia" w:date="2024-08-15T13:20:00Z" w16du:dateUtc="2024-08-15T11:20:00Z">
              <w:r>
                <w:t>Cell 1</w:t>
              </w:r>
            </w:ins>
          </w:p>
        </w:tc>
        <w:tc>
          <w:tcPr>
            <w:tcW w:w="1295" w:type="dxa"/>
            <w:tcBorders>
              <w:top w:val="single" w:sz="4" w:space="0" w:color="auto"/>
              <w:left w:val="single" w:sz="4" w:space="0" w:color="auto"/>
              <w:bottom w:val="single" w:sz="4" w:space="0" w:color="auto"/>
              <w:right w:val="single" w:sz="4" w:space="0" w:color="auto"/>
            </w:tcBorders>
            <w:vAlign w:val="center"/>
            <w:hideMark/>
          </w:tcPr>
          <w:p w14:paraId="3E0F9011" w14:textId="77777777" w:rsidR="00737420" w:rsidRDefault="00737420" w:rsidP="007F430D">
            <w:pPr>
              <w:pStyle w:val="TAH"/>
              <w:spacing w:line="254" w:lineRule="auto"/>
              <w:rPr>
                <w:ins w:id="781" w:author="Nokia" w:date="2024-08-15T13:20:00Z" w16du:dateUtc="2024-08-15T11:20:00Z"/>
              </w:rPr>
            </w:pPr>
            <w:ins w:id="782" w:author="Nokia" w:date="2024-08-15T13:20:00Z" w16du:dateUtc="2024-08-15T11:20:00Z">
              <w:r>
                <w:t>Cell 2</w:t>
              </w:r>
            </w:ins>
          </w:p>
        </w:tc>
      </w:tr>
      <w:tr w:rsidR="00737420" w14:paraId="2EC96A33" w14:textId="77777777" w:rsidTr="007F430D">
        <w:trPr>
          <w:jc w:val="center"/>
          <w:ins w:id="783"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60D5C32D" w14:textId="77777777" w:rsidR="00737420" w:rsidRDefault="00737420" w:rsidP="007F430D">
            <w:pPr>
              <w:keepNext/>
              <w:keepLines/>
              <w:spacing w:after="0" w:line="254" w:lineRule="auto"/>
              <w:rPr>
                <w:ins w:id="784" w:author="Nokia" w:date="2024-08-15T13:20:00Z" w16du:dateUtc="2024-08-15T11:20:00Z"/>
                <w:rFonts w:ascii="Arial" w:hAnsi="Arial"/>
                <w:sz w:val="18"/>
              </w:rPr>
            </w:pPr>
            <w:ins w:id="785" w:author="Nokia" w:date="2024-08-15T13:20:00Z" w16du:dateUtc="2024-08-15T11:20: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03AD70FD" w14:textId="77777777" w:rsidR="00737420" w:rsidRDefault="00737420" w:rsidP="007F430D">
            <w:pPr>
              <w:keepNext/>
              <w:keepLines/>
              <w:spacing w:after="0" w:line="254" w:lineRule="auto"/>
              <w:jc w:val="center"/>
              <w:rPr>
                <w:ins w:id="786"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2FD45302" w14:textId="77777777" w:rsidR="00737420" w:rsidRDefault="00737420" w:rsidP="007F430D">
            <w:pPr>
              <w:keepNext/>
              <w:keepLines/>
              <w:spacing w:after="0" w:line="254" w:lineRule="auto"/>
              <w:jc w:val="center"/>
              <w:rPr>
                <w:ins w:id="787" w:author="Nokia" w:date="2024-08-15T13:20:00Z" w16du:dateUtc="2024-08-15T11:20:00Z"/>
                <w:rFonts w:ascii="Arial" w:hAnsi="Arial"/>
                <w:sz w:val="18"/>
              </w:rPr>
            </w:pPr>
            <w:ins w:id="788" w:author="Nokia" w:date="2024-08-15T13:20:00Z" w16du:dateUtc="2024-08-15T11:20:00Z">
              <w:r>
                <w:rPr>
                  <w:rFonts w:ascii="Arial" w:hAnsi="Arial"/>
                  <w:sz w:val="18"/>
                </w:rPr>
                <w:t>489</w:t>
              </w:r>
            </w:ins>
          </w:p>
        </w:tc>
        <w:tc>
          <w:tcPr>
            <w:tcW w:w="1416" w:type="dxa"/>
            <w:tcBorders>
              <w:top w:val="single" w:sz="4" w:space="0" w:color="auto"/>
              <w:left w:val="single" w:sz="4" w:space="0" w:color="auto"/>
              <w:bottom w:val="single" w:sz="4" w:space="0" w:color="auto"/>
              <w:right w:val="single" w:sz="4" w:space="0" w:color="auto"/>
            </w:tcBorders>
            <w:hideMark/>
          </w:tcPr>
          <w:p w14:paraId="7F8136EF" w14:textId="77777777" w:rsidR="00737420" w:rsidRDefault="00737420" w:rsidP="007F430D">
            <w:pPr>
              <w:keepNext/>
              <w:keepLines/>
              <w:spacing w:after="0" w:line="254" w:lineRule="auto"/>
              <w:jc w:val="center"/>
              <w:rPr>
                <w:ins w:id="789" w:author="Nokia" w:date="2024-08-15T13:20:00Z" w16du:dateUtc="2024-08-15T11:20:00Z"/>
                <w:rFonts w:ascii="Arial" w:hAnsi="Arial"/>
                <w:sz w:val="18"/>
              </w:rPr>
            </w:pPr>
            <w:ins w:id="790" w:author="Nokia" w:date="2024-08-15T13:20:00Z" w16du:dateUtc="2024-08-15T11:20:00Z">
              <w:r>
                <w:rPr>
                  <w:rFonts w:ascii="Arial" w:hAnsi="Arial"/>
                  <w:sz w:val="18"/>
                </w:rPr>
                <w:t>0</w:t>
              </w:r>
            </w:ins>
          </w:p>
        </w:tc>
        <w:tc>
          <w:tcPr>
            <w:tcW w:w="1539" w:type="dxa"/>
            <w:tcBorders>
              <w:top w:val="single" w:sz="4" w:space="0" w:color="auto"/>
              <w:left w:val="single" w:sz="4" w:space="0" w:color="auto"/>
              <w:bottom w:val="single" w:sz="4" w:space="0" w:color="auto"/>
              <w:right w:val="single" w:sz="4" w:space="0" w:color="auto"/>
            </w:tcBorders>
            <w:hideMark/>
          </w:tcPr>
          <w:p w14:paraId="1B256C68" w14:textId="77777777" w:rsidR="00737420" w:rsidRDefault="00737420" w:rsidP="007F430D">
            <w:pPr>
              <w:keepNext/>
              <w:keepLines/>
              <w:spacing w:after="0" w:line="254" w:lineRule="auto"/>
              <w:jc w:val="center"/>
              <w:rPr>
                <w:ins w:id="791" w:author="Nokia" w:date="2024-08-15T13:20:00Z" w16du:dateUtc="2024-08-15T11:20:00Z"/>
                <w:rFonts w:ascii="Arial" w:hAnsi="Arial"/>
                <w:sz w:val="18"/>
              </w:rPr>
            </w:pPr>
            <w:ins w:id="792" w:author="Nokia" w:date="2024-08-15T13:20:00Z" w16du:dateUtc="2024-08-15T11:20:00Z">
              <w:r>
                <w:rPr>
                  <w:rFonts w:ascii="Arial" w:hAnsi="Arial"/>
                  <w:sz w:val="18"/>
                </w:rPr>
                <w:t>489</w:t>
              </w:r>
            </w:ins>
          </w:p>
        </w:tc>
        <w:tc>
          <w:tcPr>
            <w:tcW w:w="1295" w:type="dxa"/>
            <w:tcBorders>
              <w:top w:val="single" w:sz="4" w:space="0" w:color="auto"/>
              <w:left w:val="single" w:sz="4" w:space="0" w:color="auto"/>
              <w:bottom w:val="single" w:sz="4" w:space="0" w:color="auto"/>
              <w:right w:val="single" w:sz="4" w:space="0" w:color="auto"/>
            </w:tcBorders>
            <w:hideMark/>
          </w:tcPr>
          <w:p w14:paraId="05BC95BF" w14:textId="77777777" w:rsidR="00737420" w:rsidRDefault="00737420" w:rsidP="007F430D">
            <w:pPr>
              <w:keepNext/>
              <w:keepLines/>
              <w:spacing w:after="0" w:line="254" w:lineRule="auto"/>
              <w:jc w:val="center"/>
              <w:rPr>
                <w:ins w:id="793" w:author="Nokia" w:date="2024-08-15T13:20:00Z" w16du:dateUtc="2024-08-15T11:20:00Z"/>
                <w:rFonts w:ascii="Arial" w:hAnsi="Arial"/>
                <w:sz w:val="18"/>
              </w:rPr>
            </w:pPr>
            <w:ins w:id="794" w:author="Nokia" w:date="2024-08-15T13:20:00Z" w16du:dateUtc="2024-08-15T11:20:00Z">
              <w:r>
                <w:rPr>
                  <w:rFonts w:ascii="Arial" w:hAnsi="Arial"/>
                  <w:sz w:val="18"/>
                </w:rPr>
                <w:t>0</w:t>
              </w:r>
            </w:ins>
          </w:p>
        </w:tc>
      </w:tr>
      <w:tr w:rsidR="00737420" w14:paraId="00A3AD8C" w14:textId="77777777" w:rsidTr="007F430D">
        <w:trPr>
          <w:jc w:val="center"/>
          <w:ins w:id="795"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7FFBE7A3" w14:textId="77777777" w:rsidR="00737420" w:rsidRDefault="00737420" w:rsidP="007F430D">
            <w:pPr>
              <w:keepNext/>
              <w:keepLines/>
              <w:spacing w:after="0" w:line="254" w:lineRule="auto"/>
              <w:rPr>
                <w:ins w:id="796" w:author="Nokia" w:date="2024-08-15T13:20:00Z" w16du:dateUtc="2024-08-15T11:20:00Z"/>
                <w:rFonts w:ascii="Arial" w:hAnsi="Arial"/>
                <w:sz w:val="18"/>
              </w:rPr>
            </w:pPr>
            <w:ins w:id="797" w:author="Nokia" w:date="2024-08-15T13:20:00Z" w16du:dateUtc="2024-08-15T11:20: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7DF2527F" w14:textId="77777777" w:rsidR="00737420" w:rsidRDefault="00737420" w:rsidP="007F430D">
            <w:pPr>
              <w:keepNext/>
              <w:keepLines/>
              <w:spacing w:after="0" w:line="254" w:lineRule="auto"/>
              <w:jc w:val="center"/>
              <w:rPr>
                <w:ins w:id="798" w:author="Nokia" w:date="2024-08-15T13:20:00Z" w16du:dateUtc="2024-08-15T11:20:00Z"/>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5453BCC2" w14:textId="77777777" w:rsidR="00737420" w:rsidRDefault="00737420" w:rsidP="007F430D">
            <w:pPr>
              <w:keepNext/>
              <w:keepLines/>
              <w:spacing w:after="0" w:line="254" w:lineRule="auto"/>
              <w:jc w:val="center"/>
              <w:rPr>
                <w:ins w:id="799" w:author="Nokia" w:date="2024-08-15T13:20:00Z" w16du:dateUtc="2024-08-15T11:20:00Z"/>
                <w:rFonts w:ascii="Arial" w:hAnsi="Arial"/>
                <w:sz w:val="18"/>
              </w:rPr>
            </w:pPr>
            <w:ins w:id="800" w:author="Nokia" w:date="2024-08-15T13:20:00Z" w16du:dateUtc="2024-08-15T11:20:00Z">
              <w:r>
                <w:rPr>
                  <w:rFonts w:ascii="Arial" w:hAnsi="Arial"/>
                  <w:sz w:val="18"/>
                </w:rPr>
                <w:t>freq1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B7D4A9A" w14:textId="77777777" w:rsidR="00737420" w:rsidRDefault="00737420" w:rsidP="007F430D">
            <w:pPr>
              <w:keepNext/>
              <w:keepLines/>
              <w:spacing w:after="0" w:line="254" w:lineRule="auto"/>
              <w:jc w:val="center"/>
              <w:rPr>
                <w:ins w:id="801" w:author="Nokia" w:date="2024-08-15T13:20:00Z" w16du:dateUtc="2024-08-15T11:20:00Z"/>
                <w:rFonts w:ascii="Arial" w:hAnsi="Arial"/>
                <w:sz w:val="18"/>
              </w:rPr>
            </w:pPr>
            <w:ins w:id="802" w:author="Nokia" w:date="2024-08-15T13:20:00Z" w16du:dateUtc="2024-08-15T11:20:00Z">
              <w:r>
                <w:rPr>
                  <w:rFonts w:ascii="Arial" w:hAnsi="Arial"/>
                  <w:sz w:val="18"/>
                </w:rPr>
                <w:t>freq1</w:t>
              </w:r>
            </w:ins>
          </w:p>
        </w:tc>
      </w:tr>
      <w:tr w:rsidR="00737420" w14:paraId="65E56BFE" w14:textId="77777777" w:rsidTr="007F430D">
        <w:trPr>
          <w:jc w:val="center"/>
          <w:ins w:id="803"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22457ECC" w14:textId="77777777" w:rsidR="00737420" w:rsidRDefault="00737420" w:rsidP="007F430D">
            <w:pPr>
              <w:keepNext/>
              <w:keepLines/>
              <w:spacing w:after="0" w:line="254" w:lineRule="auto"/>
              <w:rPr>
                <w:ins w:id="804" w:author="Nokia" w:date="2024-08-15T13:20:00Z" w16du:dateUtc="2024-08-15T11:20:00Z"/>
                <w:rFonts w:ascii="Arial" w:hAnsi="Arial"/>
                <w:sz w:val="18"/>
              </w:rPr>
            </w:pPr>
            <w:ins w:id="805" w:author="Nokia" w:date="2024-08-15T13:20:00Z" w16du:dateUtc="2024-08-15T11:20: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5F1E0EA8" w14:textId="77777777" w:rsidR="00737420" w:rsidRDefault="00737420" w:rsidP="007F430D">
            <w:pPr>
              <w:keepNext/>
              <w:keepLines/>
              <w:spacing w:after="0" w:line="254" w:lineRule="auto"/>
              <w:jc w:val="center"/>
              <w:rPr>
                <w:ins w:id="806" w:author="Nokia" w:date="2024-08-15T13:20:00Z" w16du:dateUtc="2024-08-15T11:20:00Z"/>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F25315E" w14:textId="77777777" w:rsidR="00737420" w:rsidRDefault="00737420" w:rsidP="007F430D">
            <w:pPr>
              <w:keepNext/>
              <w:keepLines/>
              <w:spacing w:after="0" w:line="254" w:lineRule="auto"/>
              <w:jc w:val="center"/>
              <w:rPr>
                <w:ins w:id="807" w:author="Nokia" w:date="2024-08-15T13:20:00Z" w16du:dateUtc="2024-08-15T11:20:00Z"/>
                <w:rFonts w:ascii="Arial" w:hAnsi="Arial"/>
                <w:sz w:val="18"/>
              </w:rPr>
            </w:pPr>
            <w:ins w:id="808" w:author="Nokia" w:date="2024-08-15T13:20:00Z" w16du:dateUtc="2024-08-15T11:20:00Z">
              <w:r>
                <w:rPr>
                  <w:rFonts w:ascii="Arial" w:hAnsi="Arial"/>
                  <w:sz w:val="18"/>
                </w:rPr>
                <w:t>TDD</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0E39559" w14:textId="77777777" w:rsidR="00737420" w:rsidRDefault="00737420" w:rsidP="007F430D">
            <w:pPr>
              <w:keepNext/>
              <w:keepLines/>
              <w:spacing w:after="0" w:line="254" w:lineRule="auto"/>
              <w:jc w:val="center"/>
              <w:rPr>
                <w:ins w:id="809" w:author="Nokia" w:date="2024-08-15T13:20:00Z" w16du:dateUtc="2024-08-15T11:20:00Z"/>
                <w:rFonts w:ascii="Arial" w:hAnsi="Arial"/>
                <w:sz w:val="18"/>
              </w:rPr>
            </w:pPr>
            <w:ins w:id="810" w:author="Nokia" w:date="2024-08-15T13:20:00Z" w16du:dateUtc="2024-08-15T11:20:00Z">
              <w:r>
                <w:rPr>
                  <w:rFonts w:ascii="Arial" w:hAnsi="Arial"/>
                  <w:sz w:val="18"/>
                </w:rPr>
                <w:t>TDD</w:t>
              </w:r>
            </w:ins>
          </w:p>
        </w:tc>
      </w:tr>
      <w:tr w:rsidR="00737420" w14:paraId="37CED2C4" w14:textId="77777777" w:rsidTr="007F430D">
        <w:trPr>
          <w:jc w:val="center"/>
          <w:ins w:id="811"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2D6CE86F" w14:textId="77777777" w:rsidR="00737420" w:rsidRDefault="00737420" w:rsidP="007F430D">
            <w:pPr>
              <w:keepNext/>
              <w:keepLines/>
              <w:spacing w:after="0" w:line="254" w:lineRule="auto"/>
              <w:rPr>
                <w:ins w:id="812" w:author="Nokia" w:date="2024-08-15T13:20:00Z" w16du:dateUtc="2024-08-15T11:20:00Z"/>
                <w:rFonts w:ascii="Arial" w:hAnsi="Arial"/>
                <w:sz w:val="18"/>
              </w:rPr>
            </w:pPr>
            <w:ins w:id="813" w:author="Nokia" w:date="2024-08-15T13:20:00Z" w16du:dateUtc="2024-08-15T11:20: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61DB926" w14:textId="77777777" w:rsidR="00737420" w:rsidRDefault="00737420" w:rsidP="007F430D">
            <w:pPr>
              <w:keepNext/>
              <w:keepLines/>
              <w:spacing w:after="0" w:line="254" w:lineRule="auto"/>
              <w:jc w:val="center"/>
              <w:rPr>
                <w:ins w:id="814" w:author="Nokia" w:date="2024-08-15T13:20:00Z" w16du:dateUtc="2024-08-15T11:20:00Z"/>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7D54C3F0" w14:textId="77777777" w:rsidR="00737420" w:rsidRDefault="00737420" w:rsidP="007F430D">
            <w:pPr>
              <w:keepNext/>
              <w:keepLines/>
              <w:spacing w:after="0" w:line="254" w:lineRule="auto"/>
              <w:jc w:val="center"/>
              <w:rPr>
                <w:ins w:id="815" w:author="Nokia" w:date="2024-08-15T13:20:00Z" w16du:dateUtc="2024-08-15T11:20:00Z"/>
                <w:rFonts w:ascii="Arial" w:hAnsi="Arial"/>
                <w:sz w:val="18"/>
              </w:rPr>
            </w:pPr>
            <w:ins w:id="816" w:author="Nokia" w:date="2024-08-15T13:20:00Z" w16du:dateUtc="2024-08-15T11:20:00Z">
              <w:r>
                <w:rPr>
                  <w:rFonts w:ascii="Arial" w:hAnsi="Arial"/>
                  <w:sz w:val="18"/>
                  <w:lang w:eastAsia="ja-JP"/>
                </w:rPr>
                <w:t>TDDConf.3.1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7EDC5EC" w14:textId="77777777" w:rsidR="00737420" w:rsidRDefault="00737420" w:rsidP="007F430D">
            <w:pPr>
              <w:keepNext/>
              <w:keepLines/>
              <w:spacing w:after="0" w:line="254" w:lineRule="auto"/>
              <w:jc w:val="center"/>
              <w:rPr>
                <w:ins w:id="817" w:author="Nokia" w:date="2024-08-15T13:20:00Z" w16du:dateUtc="2024-08-15T11:20:00Z"/>
                <w:rFonts w:ascii="Arial" w:hAnsi="Arial"/>
                <w:sz w:val="18"/>
              </w:rPr>
            </w:pPr>
            <w:ins w:id="818" w:author="Nokia" w:date="2024-08-15T13:20:00Z" w16du:dateUtc="2024-08-15T11:20:00Z">
              <w:r>
                <w:rPr>
                  <w:rFonts w:ascii="Arial" w:hAnsi="Arial"/>
                  <w:sz w:val="18"/>
                  <w:lang w:eastAsia="ja-JP"/>
                </w:rPr>
                <w:t>TDDConf.3.1</w:t>
              </w:r>
            </w:ins>
          </w:p>
        </w:tc>
      </w:tr>
      <w:tr w:rsidR="00737420" w14:paraId="00552473" w14:textId="77777777" w:rsidTr="007F430D">
        <w:trPr>
          <w:jc w:val="center"/>
          <w:ins w:id="819"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14786F7D" w14:textId="77777777" w:rsidR="00737420" w:rsidRDefault="00737420" w:rsidP="007F430D">
            <w:pPr>
              <w:keepNext/>
              <w:keepLines/>
              <w:spacing w:after="0" w:line="254" w:lineRule="auto"/>
              <w:rPr>
                <w:ins w:id="820" w:author="Nokia" w:date="2024-08-15T13:20:00Z" w16du:dateUtc="2024-08-15T11:20:00Z"/>
                <w:rFonts w:ascii="Arial" w:hAnsi="Arial"/>
                <w:sz w:val="18"/>
              </w:rPr>
            </w:pPr>
            <w:proofErr w:type="spellStart"/>
            <w:ins w:id="821" w:author="Nokia" w:date="2024-08-15T13:20:00Z" w16du:dateUtc="2024-08-15T11:20:00Z">
              <w:r>
                <w:rPr>
                  <w:rFonts w:ascii="Arial" w:eastAsia="Malgun Gothic" w:hAnsi="Arial"/>
                  <w:sz w:val="18"/>
                  <w:szCs w:val="18"/>
                </w:rPr>
                <w:t>BW</w:t>
              </w:r>
              <w:r>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6B59D06B" w14:textId="77777777" w:rsidR="00737420" w:rsidRDefault="00737420" w:rsidP="007F430D">
            <w:pPr>
              <w:keepNext/>
              <w:keepLines/>
              <w:spacing w:after="0" w:line="254" w:lineRule="auto"/>
              <w:jc w:val="center"/>
              <w:rPr>
                <w:ins w:id="822" w:author="Nokia" w:date="2024-08-15T13:20:00Z" w16du:dateUtc="2024-08-15T11:20:00Z"/>
                <w:rFonts w:ascii="Arial" w:hAnsi="Arial"/>
                <w:sz w:val="18"/>
              </w:rPr>
            </w:pPr>
            <w:ins w:id="823" w:author="Nokia" w:date="2024-08-15T13:20:00Z" w16du:dateUtc="2024-08-15T11:20:00Z">
              <w:r>
                <w:rPr>
                  <w:rFonts w:ascii="Arial" w:eastAsia="Malgun Gothic" w:hAnsi="Arial"/>
                  <w:sz w:val="18"/>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6F9D9A0B" w14:textId="77777777" w:rsidR="00737420" w:rsidRDefault="00737420" w:rsidP="007F430D">
            <w:pPr>
              <w:pStyle w:val="TAC"/>
              <w:rPr>
                <w:ins w:id="824" w:author="Nokia" w:date="2024-08-15T13:20:00Z" w16du:dateUtc="2024-08-15T11:20:00Z"/>
              </w:rPr>
            </w:pPr>
            <w:ins w:id="825" w:author="Nokia" w:date="2024-08-15T13:20:00Z" w16du:dateUtc="2024-08-15T11:20:00Z">
              <w:r>
                <w:t xml:space="preserve">100: </w:t>
              </w:r>
              <w:proofErr w:type="spellStart"/>
              <w:proofErr w:type="gramStart"/>
              <w:r>
                <w:t>N</w:t>
              </w:r>
              <w:r>
                <w:rPr>
                  <w:vertAlign w:val="subscript"/>
                </w:rPr>
                <w:t>RB,c</w:t>
              </w:r>
              <w:proofErr w:type="spellEnd"/>
              <w:proofErr w:type="gramEnd"/>
              <w:r>
                <w:rPr>
                  <w:vertAlign w:val="subscript"/>
                </w:rPr>
                <w:t xml:space="preserve"> </w:t>
              </w:r>
              <w:r>
                <w:t xml:space="preserve">= </w:t>
              </w:r>
              <w:r>
                <w:rPr>
                  <w:lang w:eastAsia="zh-CN"/>
                </w:rPr>
                <w:t>66</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C2B9DE5" w14:textId="77777777" w:rsidR="00737420" w:rsidRDefault="00737420" w:rsidP="007F430D">
            <w:pPr>
              <w:pStyle w:val="TAC"/>
              <w:rPr>
                <w:ins w:id="826" w:author="Nokia" w:date="2024-08-15T13:20:00Z" w16du:dateUtc="2024-08-15T11:20:00Z"/>
              </w:rPr>
            </w:pPr>
            <w:ins w:id="827" w:author="Nokia" w:date="2024-08-15T13:20:00Z" w16du:dateUtc="2024-08-15T11:20:00Z">
              <w:r>
                <w:t xml:space="preserve">100: </w:t>
              </w:r>
              <w:proofErr w:type="spellStart"/>
              <w:proofErr w:type="gramStart"/>
              <w:r>
                <w:t>N</w:t>
              </w:r>
              <w:r>
                <w:rPr>
                  <w:vertAlign w:val="subscript"/>
                </w:rPr>
                <w:t>RB,c</w:t>
              </w:r>
              <w:proofErr w:type="spellEnd"/>
              <w:proofErr w:type="gramEnd"/>
              <w:r>
                <w:rPr>
                  <w:vertAlign w:val="subscript"/>
                </w:rPr>
                <w:t xml:space="preserve"> </w:t>
              </w:r>
              <w:r>
                <w:t xml:space="preserve">= </w:t>
              </w:r>
              <w:r>
                <w:rPr>
                  <w:lang w:eastAsia="zh-CN"/>
                </w:rPr>
                <w:t>66</w:t>
              </w:r>
            </w:ins>
          </w:p>
        </w:tc>
      </w:tr>
      <w:tr w:rsidR="00737420" w14:paraId="62275ACB" w14:textId="77777777" w:rsidTr="007F430D">
        <w:trPr>
          <w:jc w:val="center"/>
          <w:ins w:id="828"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5D64037A" w14:textId="77777777" w:rsidR="00737420" w:rsidRDefault="00737420" w:rsidP="007F430D">
            <w:pPr>
              <w:keepNext/>
              <w:keepLines/>
              <w:spacing w:after="0" w:line="254" w:lineRule="auto"/>
              <w:rPr>
                <w:ins w:id="829" w:author="Nokia" w:date="2024-08-15T13:20:00Z" w16du:dateUtc="2024-08-15T11:20:00Z"/>
                <w:rFonts w:ascii="Arial" w:hAnsi="Arial"/>
                <w:sz w:val="18"/>
                <w:szCs w:val="18"/>
              </w:rPr>
            </w:pPr>
            <w:ins w:id="830" w:author="Nokia" w:date="2024-08-15T13:20:00Z" w16du:dateUtc="2024-08-15T11:20: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0E645E6" w14:textId="77777777" w:rsidR="00737420" w:rsidRDefault="00737420" w:rsidP="007F430D">
            <w:pPr>
              <w:keepNext/>
              <w:keepLines/>
              <w:spacing w:after="0" w:line="254" w:lineRule="auto"/>
              <w:jc w:val="center"/>
              <w:rPr>
                <w:ins w:id="831" w:author="Nokia" w:date="2024-08-15T13:20:00Z" w16du:dateUtc="2024-08-15T11:20: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1463F7" w14:textId="77777777" w:rsidR="00737420" w:rsidRDefault="00737420" w:rsidP="007F430D">
            <w:pPr>
              <w:keepNext/>
              <w:keepLines/>
              <w:spacing w:after="0" w:line="254" w:lineRule="auto"/>
              <w:jc w:val="center"/>
              <w:rPr>
                <w:ins w:id="832" w:author="Nokia" w:date="2024-08-15T13:20:00Z" w16du:dateUtc="2024-08-15T11:20:00Z"/>
                <w:rFonts w:ascii="Arial" w:hAnsi="Arial"/>
                <w:sz w:val="18"/>
                <w:szCs w:val="18"/>
              </w:rPr>
            </w:pPr>
            <w:ins w:id="833" w:author="Nokia" w:date="2024-08-15T13:20:00Z" w16du:dateUtc="2024-08-15T11:20:00Z">
              <w:r>
                <w:rPr>
                  <w:rFonts w:ascii="Arial" w:hAnsi="Arial"/>
                  <w:sz w:val="18"/>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124BEBA7" w14:textId="77777777" w:rsidR="00737420" w:rsidRDefault="00737420" w:rsidP="007F430D">
            <w:pPr>
              <w:keepNext/>
              <w:keepLines/>
              <w:spacing w:after="0" w:line="254" w:lineRule="auto"/>
              <w:jc w:val="center"/>
              <w:rPr>
                <w:ins w:id="834" w:author="Nokia" w:date="2024-08-15T13:20:00Z" w16du:dateUtc="2024-08-15T11:20:00Z"/>
                <w:rFonts w:ascii="Arial" w:hAnsi="Arial"/>
                <w:sz w:val="18"/>
                <w:szCs w:val="18"/>
              </w:rPr>
            </w:pPr>
            <w:ins w:id="835" w:author="Nokia" w:date="2024-08-15T13:20:00Z" w16du:dateUtc="2024-08-15T11:20:00Z">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059C0EF5" w14:textId="77777777" w:rsidR="00737420" w:rsidRDefault="00737420" w:rsidP="007F430D">
            <w:pPr>
              <w:keepNext/>
              <w:keepLines/>
              <w:spacing w:after="0" w:line="254" w:lineRule="auto"/>
              <w:jc w:val="center"/>
              <w:rPr>
                <w:ins w:id="836" w:author="Nokia" w:date="2024-08-15T13:20:00Z" w16du:dateUtc="2024-08-15T11:20:00Z"/>
                <w:rFonts w:ascii="Arial" w:hAnsi="Arial"/>
                <w:sz w:val="18"/>
                <w:szCs w:val="18"/>
              </w:rPr>
            </w:pPr>
            <w:ins w:id="837" w:author="Nokia" w:date="2024-08-15T13:20:00Z" w16du:dateUtc="2024-08-15T11:20:00Z">
              <w:r>
                <w:rPr>
                  <w:rFonts w:ascii="Arial" w:hAnsi="Arial"/>
                  <w:sz w:val="18"/>
                  <w:szCs w:val="18"/>
                </w:rPr>
                <w:t>DLBWP.0.1</w:t>
              </w:r>
            </w:ins>
          </w:p>
        </w:tc>
        <w:tc>
          <w:tcPr>
            <w:tcW w:w="1295" w:type="dxa"/>
            <w:tcBorders>
              <w:top w:val="single" w:sz="4" w:space="0" w:color="auto"/>
              <w:left w:val="single" w:sz="4" w:space="0" w:color="auto"/>
              <w:bottom w:val="single" w:sz="4" w:space="0" w:color="auto"/>
              <w:right w:val="single" w:sz="4" w:space="0" w:color="auto"/>
            </w:tcBorders>
            <w:hideMark/>
          </w:tcPr>
          <w:p w14:paraId="4EF683B3" w14:textId="77777777" w:rsidR="00737420" w:rsidRDefault="00737420" w:rsidP="007F430D">
            <w:pPr>
              <w:keepNext/>
              <w:keepLines/>
              <w:spacing w:after="0" w:line="254" w:lineRule="auto"/>
              <w:jc w:val="center"/>
              <w:rPr>
                <w:ins w:id="838" w:author="Nokia" w:date="2024-08-15T13:20:00Z" w16du:dateUtc="2024-08-15T11:20:00Z"/>
                <w:rFonts w:ascii="Arial" w:hAnsi="Arial"/>
                <w:sz w:val="18"/>
                <w:szCs w:val="18"/>
              </w:rPr>
            </w:pPr>
            <w:ins w:id="839" w:author="Nokia" w:date="2024-08-15T13:20:00Z" w16du:dateUtc="2024-08-15T11:20:00Z">
              <w:r>
                <w:rPr>
                  <w:rFonts w:ascii="Arial" w:hAnsi="Arial"/>
                  <w:sz w:val="18"/>
                  <w:szCs w:val="18"/>
                </w:rPr>
                <w:t>-</w:t>
              </w:r>
            </w:ins>
          </w:p>
        </w:tc>
      </w:tr>
      <w:tr w:rsidR="00737420" w14:paraId="3AD6F316" w14:textId="77777777" w:rsidTr="007F430D">
        <w:trPr>
          <w:jc w:val="center"/>
          <w:ins w:id="840"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1AD305C0" w14:textId="77777777" w:rsidR="00737420" w:rsidRDefault="00737420" w:rsidP="007F430D">
            <w:pPr>
              <w:keepNext/>
              <w:keepLines/>
              <w:spacing w:after="0" w:line="254" w:lineRule="auto"/>
              <w:rPr>
                <w:ins w:id="841" w:author="Nokia" w:date="2024-08-15T13:20:00Z" w16du:dateUtc="2024-08-15T11:20:00Z"/>
                <w:rFonts w:ascii="Arial" w:hAnsi="Arial"/>
                <w:sz w:val="18"/>
                <w:szCs w:val="18"/>
              </w:rPr>
            </w:pPr>
            <w:ins w:id="842" w:author="Nokia" w:date="2024-08-15T13:20:00Z" w16du:dateUtc="2024-08-15T11:20: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C904EB9" w14:textId="77777777" w:rsidR="00737420" w:rsidRDefault="00737420" w:rsidP="007F430D">
            <w:pPr>
              <w:keepNext/>
              <w:keepLines/>
              <w:spacing w:after="0" w:line="254" w:lineRule="auto"/>
              <w:jc w:val="center"/>
              <w:rPr>
                <w:ins w:id="843" w:author="Nokia" w:date="2024-08-15T13:20:00Z" w16du:dateUtc="2024-08-15T11:20: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728DCFC" w14:textId="77777777" w:rsidR="00737420" w:rsidRDefault="00737420" w:rsidP="007F430D">
            <w:pPr>
              <w:keepNext/>
              <w:keepLines/>
              <w:spacing w:after="0" w:line="254" w:lineRule="auto"/>
              <w:jc w:val="center"/>
              <w:rPr>
                <w:ins w:id="844" w:author="Nokia" w:date="2024-08-15T13:20:00Z" w16du:dateUtc="2024-08-15T11:20:00Z"/>
                <w:rFonts w:ascii="Arial" w:hAnsi="Arial"/>
                <w:sz w:val="18"/>
                <w:szCs w:val="18"/>
              </w:rPr>
            </w:pPr>
            <w:ins w:id="845" w:author="Nokia" w:date="2024-08-15T13:20:00Z" w16du:dateUtc="2024-08-15T11:20:00Z">
              <w:r>
                <w:rPr>
                  <w:rFonts w:ascii="Arial" w:hAnsi="Arial"/>
                  <w:sz w:val="18"/>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35B277DB" w14:textId="77777777" w:rsidR="00737420" w:rsidRDefault="00737420" w:rsidP="007F430D">
            <w:pPr>
              <w:keepNext/>
              <w:keepLines/>
              <w:spacing w:after="0" w:line="254" w:lineRule="auto"/>
              <w:jc w:val="center"/>
              <w:rPr>
                <w:ins w:id="846" w:author="Nokia" w:date="2024-08-15T13:20:00Z" w16du:dateUtc="2024-08-15T11:20:00Z"/>
                <w:rFonts w:ascii="Arial" w:hAnsi="Arial"/>
                <w:sz w:val="18"/>
                <w:szCs w:val="18"/>
              </w:rPr>
            </w:pPr>
            <w:ins w:id="847" w:author="Nokia" w:date="2024-08-15T13:20:00Z" w16du:dateUtc="2024-08-15T11:20:00Z">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1AACCAE7" w14:textId="77777777" w:rsidR="00737420" w:rsidRDefault="00737420" w:rsidP="007F430D">
            <w:pPr>
              <w:keepNext/>
              <w:keepLines/>
              <w:spacing w:after="0" w:line="254" w:lineRule="auto"/>
              <w:jc w:val="center"/>
              <w:rPr>
                <w:ins w:id="848" w:author="Nokia" w:date="2024-08-15T13:20:00Z" w16du:dateUtc="2024-08-15T11:20:00Z"/>
                <w:rFonts w:ascii="Arial" w:hAnsi="Arial"/>
                <w:sz w:val="18"/>
                <w:szCs w:val="18"/>
              </w:rPr>
            </w:pPr>
            <w:ins w:id="849" w:author="Nokia" w:date="2024-08-15T13:20:00Z" w16du:dateUtc="2024-08-15T11:20:00Z">
              <w:r>
                <w:rPr>
                  <w:rFonts w:ascii="Arial" w:hAnsi="Arial"/>
                  <w:sz w:val="18"/>
                  <w:szCs w:val="18"/>
                </w:rPr>
                <w:t>ULBWP.0.1</w:t>
              </w:r>
            </w:ins>
          </w:p>
        </w:tc>
        <w:tc>
          <w:tcPr>
            <w:tcW w:w="1295" w:type="dxa"/>
            <w:tcBorders>
              <w:top w:val="single" w:sz="4" w:space="0" w:color="auto"/>
              <w:left w:val="single" w:sz="4" w:space="0" w:color="auto"/>
              <w:bottom w:val="single" w:sz="4" w:space="0" w:color="auto"/>
              <w:right w:val="single" w:sz="4" w:space="0" w:color="auto"/>
            </w:tcBorders>
            <w:hideMark/>
          </w:tcPr>
          <w:p w14:paraId="71F0B830" w14:textId="77777777" w:rsidR="00737420" w:rsidRDefault="00737420" w:rsidP="007F430D">
            <w:pPr>
              <w:keepNext/>
              <w:keepLines/>
              <w:spacing w:after="0" w:line="254" w:lineRule="auto"/>
              <w:jc w:val="center"/>
              <w:rPr>
                <w:ins w:id="850" w:author="Nokia" w:date="2024-08-15T13:20:00Z" w16du:dateUtc="2024-08-15T11:20:00Z"/>
                <w:rFonts w:ascii="Arial" w:hAnsi="Arial"/>
                <w:sz w:val="18"/>
                <w:szCs w:val="18"/>
              </w:rPr>
            </w:pPr>
            <w:ins w:id="851" w:author="Nokia" w:date="2024-08-15T13:20:00Z" w16du:dateUtc="2024-08-15T11:20:00Z">
              <w:r>
                <w:rPr>
                  <w:rFonts w:ascii="Arial" w:hAnsi="Arial"/>
                  <w:sz w:val="18"/>
                  <w:szCs w:val="18"/>
                </w:rPr>
                <w:t>-</w:t>
              </w:r>
            </w:ins>
          </w:p>
        </w:tc>
      </w:tr>
      <w:tr w:rsidR="00737420" w14:paraId="5448C250" w14:textId="77777777" w:rsidTr="007F430D">
        <w:trPr>
          <w:jc w:val="center"/>
          <w:ins w:id="852"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63387153" w14:textId="77777777" w:rsidR="00737420" w:rsidRDefault="00737420" w:rsidP="007F430D">
            <w:pPr>
              <w:keepNext/>
              <w:keepLines/>
              <w:spacing w:after="0" w:line="254" w:lineRule="auto"/>
              <w:rPr>
                <w:ins w:id="853" w:author="Nokia" w:date="2024-08-15T13:20:00Z" w16du:dateUtc="2024-08-15T11:20:00Z"/>
                <w:rFonts w:ascii="Arial" w:hAnsi="Arial"/>
                <w:sz w:val="18"/>
                <w:szCs w:val="18"/>
              </w:rPr>
            </w:pPr>
            <w:ins w:id="854" w:author="Nokia" w:date="2024-08-15T13:20:00Z" w16du:dateUtc="2024-08-15T11:20: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760714C" w14:textId="77777777" w:rsidR="00737420" w:rsidRDefault="00737420" w:rsidP="007F430D">
            <w:pPr>
              <w:keepNext/>
              <w:keepLines/>
              <w:spacing w:after="0" w:line="254" w:lineRule="auto"/>
              <w:jc w:val="center"/>
              <w:rPr>
                <w:ins w:id="855" w:author="Nokia" w:date="2024-08-15T13:20:00Z" w16du:dateUtc="2024-08-15T11:20: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9E7128E" w14:textId="77777777" w:rsidR="00737420" w:rsidRDefault="00737420" w:rsidP="007F430D">
            <w:pPr>
              <w:keepNext/>
              <w:keepLines/>
              <w:spacing w:after="0" w:line="254" w:lineRule="auto"/>
              <w:jc w:val="center"/>
              <w:rPr>
                <w:ins w:id="856" w:author="Nokia" w:date="2024-08-15T13:20:00Z" w16du:dateUtc="2024-08-15T11:20:00Z"/>
                <w:rFonts w:ascii="Arial" w:hAnsi="Arial"/>
                <w:sz w:val="18"/>
                <w:szCs w:val="18"/>
              </w:rPr>
            </w:pPr>
            <w:ins w:id="857" w:author="Nokia" w:date="2024-08-15T13:20:00Z" w16du:dateUtc="2024-08-15T11:20:00Z">
              <w:r>
                <w:rPr>
                  <w:rFonts w:ascii="Arial" w:hAnsi="Arial"/>
                  <w:sz w:val="18"/>
                  <w:szCs w:val="18"/>
                </w:rPr>
                <w:t>1.28s</w:t>
              </w:r>
            </w:ins>
          </w:p>
        </w:tc>
        <w:tc>
          <w:tcPr>
            <w:tcW w:w="1416" w:type="dxa"/>
            <w:tcBorders>
              <w:top w:val="single" w:sz="4" w:space="0" w:color="auto"/>
              <w:left w:val="single" w:sz="4" w:space="0" w:color="auto"/>
              <w:bottom w:val="single" w:sz="4" w:space="0" w:color="auto"/>
              <w:right w:val="single" w:sz="4" w:space="0" w:color="auto"/>
            </w:tcBorders>
            <w:hideMark/>
          </w:tcPr>
          <w:p w14:paraId="50BF8FED" w14:textId="77777777" w:rsidR="00737420" w:rsidRDefault="00737420" w:rsidP="007F430D">
            <w:pPr>
              <w:keepNext/>
              <w:keepLines/>
              <w:spacing w:after="0" w:line="254" w:lineRule="auto"/>
              <w:jc w:val="center"/>
              <w:rPr>
                <w:ins w:id="858" w:author="Nokia" w:date="2024-08-15T13:20:00Z" w16du:dateUtc="2024-08-15T11:20:00Z"/>
                <w:rFonts w:ascii="Arial" w:hAnsi="Arial"/>
                <w:sz w:val="18"/>
                <w:szCs w:val="18"/>
              </w:rPr>
            </w:pPr>
            <w:ins w:id="859" w:author="Nokia" w:date="2024-08-15T13:20:00Z" w16du:dateUtc="2024-08-15T11:20:00Z">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600155BB" w14:textId="77777777" w:rsidR="00737420" w:rsidRDefault="00737420" w:rsidP="007F430D">
            <w:pPr>
              <w:keepNext/>
              <w:keepLines/>
              <w:spacing w:after="0" w:line="254" w:lineRule="auto"/>
              <w:jc w:val="center"/>
              <w:rPr>
                <w:ins w:id="860" w:author="Nokia" w:date="2024-08-15T13:20:00Z" w16du:dateUtc="2024-08-15T11:20:00Z"/>
                <w:rFonts w:ascii="Arial" w:hAnsi="Arial"/>
                <w:sz w:val="18"/>
                <w:szCs w:val="18"/>
              </w:rPr>
            </w:pPr>
            <w:ins w:id="861" w:author="Nokia" w:date="2024-08-15T13:20:00Z" w16du:dateUtc="2024-08-15T11:20:00Z">
              <w:r>
                <w:rPr>
                  <w:rFonts w:ascii="Arial" w:hAnsi="Arial"/>
                  <w:sz w:val="18"/>
                  <w:szCs w:val="18"/>
                </w:rPr>
                <w:t>1.28s</w:t>
              </w:r>
            </w:ins>
          </w:p>
        </w:tc>
        <w:tc>
          <w:tcPr>
            <w:tcW w:w="1295" w:type="dxa"/>
            <w:tcBorders>
              <w:top w:val="single" w:sz="4" w:space="0" w:color="auto"/>
              <w:left w:val="single" w:sz="4" w:space="0" w:color="auto"/>
              <w:bottom w:val="single" w:sz="4" w:space="0" w:color="auto"/>
              <w:right w:val="single" w:sz="4" w:space="0" w:color="auto"/>
            </w:tcBorders>
            <w:hideMark/>
          </w:tcPr>
          <w:p w14:paraId="2E42D095" w14:textId="77777777" w:rsidR="00737420" w:rsidRDefault="00737420" w:rsidP="007F430D">
            <w:pPr>
              <w:keepNext/>
              <w:keepLines/>
              <w:spacing w:after="0" w:line="254" w:lineRule="auto"/>
              <w:jc w:val="center"/>
              <w:rPr>
                <w:ins w:id="862" w:author="Nokia" w:date="2024-08-15T13:20:00Z" w16du:dateUtc="2024-08-15T11:20:00Z"/>
                <w:rFonts w:ascii="Arial" w:hAnsi="Arial"/>
                <w:sz w:val="18"/>
                <w:szCs w:val="18"/>
              </w:rPr>
            </w:pPr>
            <w:ins w:id="863" w:author="Nokia" w:date="2024-08-15T13:20:00Z" w16du:dateUtc="2024-08-15T11:20:00Z">
              <w:r>
                <w:rPr>
                  <w:rFonts w:ascii="Arial" w:hAnsi="Arial"/>
                  <w:sz w:val="18"/>
                  <w:szCs w:val="18"/>
                </w:rPr>
                <w:t>-</w:t>
              </w:r>
            </w:ins>
          </w:p>
        </w:tc>
      </w:tr>
      <w:tr w:rsidR="00737420" w14:paraId="6C14784A" w14:textId="77777777" w:rsidTr="007F430D">
        <w:trPr>
          <w:jc w:val="center"/>
          <w:ins w:id="864"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06535D45" w14:textId="77777777" w:rsidR="00737420" w:rsidRDefault="00737420" w:rsidP="007F430D">
            <w:pPr>
              <w:keepNext/>
              <w:keepLines/>
              <w:spacing w:after="0" w:line="254" w:lineRule="auto"/>
              <w:rPr>
                <w:ins w:id="865" w:author="Nokia" w:date="2024-08-15T13:20:00Z" w16du:dateUtc="2024-08-15T11:20:00Z"/>
                <w:rFonts w:ascii="Arial" w:hAnsi="Arial"/>
                <w:sz w:val="18"/>
                <w:szCs w:val="18"/>
              </w:rPr>
            </w:pPr>
            <w:ins w:id="866" w:author="Nokia" w:date="2024-08-15T13:20:00Z" w16du:dateUtc="2024-08-15T11:20: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472DCA40" w14:textId="77777777" w:rsidR="00737420" w:rsidRDefault="00737420" w:rsidP="007F430D">
            <w:pPr>
              <w:keepNext/>
              <w:keepLines/>
              <w:spacing w:after="0" w:line="254" w:lineRule="auto"/>
              <w:jc w:val="center"/>
              <w:rPr>
                <w:ins w:id="867" w:author="Nokia" w:date="2024-08-15T13:20:00Z" w16du:dateUtc="2024-08-15T11:20: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2B4DD34" w14:textId="77777777" w:rsidR="00737420" w:rsidRDefault="00737420" w:rsidP="007F430D">
            <w:pPr>
              <w:keepNext/>
              <w:keepLines/>
              <w:spacing w:after="0" w:line="254" w:lineRule="auto"/>
              <w:jc w:val="center"/>
              <w:rPr>
                <w:ins w:id="868" w:author="Nokia" w:date="2024-08-15T13:20:00Z" w16du:dateUtc="2024-08-15T11:20:00Z"/>
                <w:rFonts w:ascii="Arial" w:hAnsi="Arial"/>
                <w:sz w:val="18"/>
                <w:szCs w:val="18"/>
              </w:rPr>
            </w:pPr>
            <w:ins w:id="869" w:author="Nokia" w:date="2024-08-15T13:20:00Z" w16du:dateUtc="2024-08-15T11:20:00Z">
              <w:r>
                <w:rPr>
                  <w:rFonts w:ascii="Arial" w:hAnsi="Arial"/>
                  <w:sz w:val="18"/>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2F96F992" w14:textId="77777777" w:rsidR="00737420" w:rsidRDefault="00737420" w:rsidP="007F430D">
            <w:pPr>
              <w:keepNext/>
              <w:keepLines/>
              <w:spacing w:after="0" w:line="254" w:lineRule="auto"/>
              <w:jc w:val="center"/>
              <w:rPr>
                <w:ins w:id="870" w:author="Nokia" w:date="2024-08-15T13:20:00Z" w16du:dateUtc="2024-08-15T11:20:00Z"/>
                <w:rFonts w:ascii="Arial" w:hAnsi="Arial"/>
                <w:sz w:val="18"/>
                <w:szCs w:val="18"/>
              </w:rPr>
            </w:pPr>
            <w:ins w:id="871" w:author="Nokia" w:date="2024-08-15T13:20:00Z" w16du:dateUtc="2024-08-15T11:20:00Z">
              <w:r>
                <w:rPr>
                  <w:rFonts w:ascii="Arial" w:hAnsi="Arial"/>
                  <w:sz w:val="18"/>
                  <w:szCs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4DF11C2C" w14:textId="77777777" w:rsidR="00737420" w:rsidRDefault="00737420" w:rsidP="007F430D">
            <w:pPr>
              <w:keepNext/>
              <w:keepLines/>
              <w:spacing w:after="0" w:line="254" w:lineRule="auto"/>
              <w:jc w:val="center"/>
              <w:rPr>
                <w:ins w:id="872" w:author="Nokia" w:date="2024-08-15T13:20:00Z" w16du:dateUtc="2024-08-15T11:20:00Z"/>
                <w:rFonts w:ascii="Arial" w:hAnsi="Arial"/>
                <w:sz w:val="18"/>
                <w:szCs w:val="18"/>
              </w:rPr>
            </w:pPr>
            <w:ins w:id="873" w:author="Nokia" w:date="2024-08-15T13:20:00Z" w16du:dateUtc="2024-08-15T11:20:00Z">
              <w:r>
                <w:rPr>
                  <w:rFonts w:ascii="Arial" w:hAnsi="Arial"/>
                  <w:sz w:val="18"/>
                  <w:szCs w:val="18"/>
                </w:rPr>
                <w:t>TCI.State.0</w:t>
              </w:r>
            </w:ins>
          </w:p>
        </w:tc>
        <w:tc>
          <w:tcPr>
            <w:tcW w:w="1295" w:type="dxa"/>
            <w:tcBorders>
              <w:top w:val="single" w:sz="4" w:space="0" w:color="auto"/>
              <w:left w:val="single" w:sz="4" w:space="0" w:color="auto"/>
              <w:bottom w:val="single" w:sz="4" w:space="0" w:color="auto"/>
              <w:right w:val="single" w:sz="4" w:space="0" w:color="auto"/>
            </w:tcBorders>
            <w:hideMark/>
          </w:tcPr>
          <w:p w14:paraId="35D29E6C" w14:textId="77777777" w:rsidR="00737420" w:rsidRDefault="00737420" w:rsidP="007F430D">
            <w:pPr>
              <w:keepNext/>
              <w:keepLines/>
              <w:spacing w:after="0" w:line="254" w:lineRule="auto"/>
              <w:jc w:val="center"/>
              <w:rPr>
                <w:ins w:id="874" w:author="Nokia" w:date="2024-08-15T13:20:00Z" w16du:dateUtc="2024-08-15T11:20:00Z"/>
                <w:rFonts w:ascii="Arial" w:hAnsi="Arial"/>
                <w:sz w:val="18"/>
                <w:szCs w:val="18"/>
              </w:rPr>
            </w:pPr>
            <w:ins w:id="875" w:author="Nokia" w:date="2024-08-15T13:20:00Z" w16du:dateUtc="2024-08-15T11:20:00Z">
              <w:r>
                <w:rPr>
                  <w:rFonts w:ascii="Arial" w:hAnsi="Arial"/>
                  <w:sz w:val="18"/>
                  <w:szCs w:val="18"/>
                </w:rPr>
                <w:t>-</w:t>
              </w:r>
            </w:ins>
          </w:p>
        </w:tc>
      </w:tr>
      <w:tr w:rsidR="00737420" w14:paraId="31C37BD9" w14:textId="77777777" w:rsidTr="007F430D">
        <w:trPr>
          <w:jc w:val="center"/>
          <w:ins w:id="876"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68578DAA" w14:textId="77777777" w:rsidR="00737420" w:rsidRDefault="00737420" w:rsidP="007F430D">
            <w:pPr>
              <w:keepNext/>
              <w:keepLines/>
              <w:spacing w:after="0" w:line="254" w:lineRule="auto"/>
              <w:rPr>
                <w:ins w:id="877" w:author="Nokia" w:date="2024-08-15T13:20:00Z" w16du:dateUtc="2024-08-15T11:20:00Z"/>
                <w:rFonts w:ascii="Arial" w:hAnsi="Arial"/>
                <w:sz w:val="18"/>
              </w:rPr>
            </w:pPr>
            <w:ins w:id="878" w:author="Nokia" w:date="2024-08-15T13:20:00Z" w16du:dateUtc="2024-08-15T11:20: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1E2AA6C" w14:textId="77777777" w:rsidR="00737420" w:rsidRDefault="00737420" w:rsidP="007F430D">
            <w:pPr>
              <w:keepNext/>
              <w:keepLines/>
              <w:spacing w:after="0" w:line="254" w:lineRule="auto"/>
              <w:jc w:val="center"/>
              <w:rPr>
                <w:ins w:id="879"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6FB0A7C8" w14:textId="77777777" w:rsidR="00737420" w:rsidRDefault="00737420" w:rsidP="007F430D">
            <w:pPr>
              <w:keepNext/>
              <w:keepLines/>
              <w:spacing w:after="0" w:line="254" w:lineRule="auto"/>
              <w:jc w:val="center"/>
              <w:rPr>
                <w:ins w:id="880" w:author="Nokia" w:date="2024-08-15T13:20:00Z" w16du:dateUtc="2024-08-15T11:20:00Z"/>
                <w:rFonts w:ascii="Arial" w:hAnsi="Arial"/>
                <w:sz w:val="18"/>
              </w:rPr>
            </w:pPr>
            <w:ins w:id="881" w:author="Nokia" w:date="2024-08-15T13:20:00Z" w16du:dateUtc="2024-08-15T11:20:00Z">
              <w:r>
                <w:rPr>
                  <w:rFonts w:ascii="Arial" w:hAnsi="Arial"/>
                  <w:sz w:val="18"/>
                </w:rPr>
                <w:t>SR.3.1 TDD</w:t>
              </w:r>
            </w:ins>
          </w:p>
        </w:tc>
        <w:tc>
          <w:tcPr>
            <w:tcW w:w="1416" w:type="dxa"/>
            <w:tcBorders>
              <w:top w:val="single" w:sz="4" w:space="0" w:color="auto"/>
              <w:left w:val="single" w:sz="4" w:space="0" w:color="auto"/>
              <w:bottom w:val="single" w:sz="4" w:space="0" w:color="auto"/>
              <w:right w:val="single" w:sz="4" w:space="0" w:color="auto"/>
            </w:tcBorders>
            <w:hideMark/>
          </w:tcPr>
          <w:p w14:paraId="6721867D" w14:textId="77777777" w:rsidR="00737420" w:rsidRDefault="00737420" w:rsidP="007F430D">
            <w:pPr>
              <w:keepNext/>
              <w:keepLines/>
              <w:spacing w:after="0" w:line="254" w:lineRule="auto"/>
              <w:jc w:val="center"/>
              <w:rPr>
                <w:ins w:id="882" w:author="Nokia" w:date="2024-08-15T13:20:00Z" w16du:dateUtc="2024-08-15T11:20:00Z"/>
                <w:rFonts w:ascii="Arial" w:hAnsi="Arial"/>
                <w:sz w:val="18"/>
              </w:rPr>
            </w:pPr>
            <w:ins w:id="883" w:author="Nokia" w:date="2024-08-15T13:20:00Z" w16du:dateUtc="2024-08-15T11:20:00Z">
              <w:r>
                <w:rPr>
                  <w:rFonts w:ascii="Arial" w:hAnsi="Arial"/>
                  <w:sz w:val="18"/>
                </w:rPr>
                <w:t>-</w:t>
              </w:r>
            </w:ins>
          </w:p>
        </w:tc>
        <w:tc>
          <w:tcPr>
            <w:tcW w:w="1539" w:type="dxa"/>
            <w:tcBorders>
              <w:top w:val="single" w:sz="4" w:space="0" w:color="auto"/>
              <w:left w:val="single" w:sz="4" w:space="0" w:color="auto"/>
              <w:bottom w:val="single" w:sz="4" w:space="0" w:color="auto"/>
              <w:right w:val="single" w:sz="4" w:space="0" w:color="auto"/>
            </w:tcBorders>
            <w:hideMark/>
          </w:tcPr>
          <w:p w14:paraId="0C314A4C" w14:textId="77777777" w:rsidR="00737420" w:rsidRDefault="00737420" w:rsidP="007F430D">
            <w:pPr>
              <w:keepNext/>
              <w:keepLines/>
              <w:spacing w:after="0" w:line="254" w:lineRule="auto"/>
              <w:jc w:val="center"/>
              <w:rPr>
                <w:ins w:id="884" w:author="Nokia" w:date="2024-08-15T13:20:00Z" w16du:dateUtc="2024-08-15T11:20:00Z"/>
                <w:rFonts w:ascii="Arial" w:hAnsi="Arial"/>
                <w:sz w:val="18"/>
              </w:rPr>
            </w:pPr>
            <w:ins w:id="885" w:author="Nokia" w:date="2024-08-15T13:20:00Z" w16du:dateUtc="2024-08-15T11:20:00Z">
              <w:r>
                <w:rPr>
                  <w:rFonts w:ascii="Arial" w:hAnsi="Arial"/>
                  <w:sz w:val="18"/>
                </w:rPr>
                <w:t>SR.3.1 TDD</w:t>
              </w:r>
            </w:ins>
          </w:p>
        </w:tc>
        <w:tc>
          <w:tcPr>
            <w:tcW w:w="1295" w:type="dxa"/>
            <w:tcBorders>
              <w:top w:val="single" w:sz="4" w:space="0" w:color="auto"/>
              <w:left w:val="single" w:sz="4" w:space="0" w:color="auto"/>
              <w:bottom w:val="single" w:sz="4" w:space="0" w:color="auto"/>
              <w:right w:val="single" w:sz="4" w:space="0" w:color="auto"/>
            </w:tcBorders>
            <w:hideMark/>
          </w:tcPr>
          <w:p w14:paraId="59FBF3C4" w14:textId="77777777" w:rsidR="00737420" w:rsidRDefault="00737420" w:rsidP="007F430D">
            <w:pPr>
              <w:keepNext/>
              <w:keepLines/>
              <w:spacing w:after="0" w:line="254" w:lineRule="auto"/>
              <w:jc w:val="center"/>
              <w:rPr>
                <w:ins w:id="886" w:author="Nokia" w:date="2024-08-15T13:20:00Z" w16du:dateUtc="2024-08-15T11:20:00Z"/>
                <w:rFonts w:ascii="Arial" w:hAnsi="Arial"/>
                <w:sz w:val="18"/>
              </w:rPr>
            </w:pPr>
            <w:ins w:id="887" w:author="Nokia" w:date="2024-08-15T13:20:00Z" w16du:dateUtc="2024-08-15T11:20:00Z">
              <w:r>
                <w:rPr>
                  <w:rFonts w:ascii="Arial" w:hAnsi="Arial"/>
                  <w:sz w:val="18"/>
                </w:rPr>
                <w:t>-</w:t>
              </w:r>
            </w:ins>
          </w:p>
        </w:tc>
      </w:tr>
      <w:tr w:rsidR="00737420" w14:paraId="20851151" w14:textId="77777777" w:rsidTr="007F430D">
        <w:trPr>
          <w:jc w:val="center"/>
          <w:ins w:id="888"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3372FEE9" w14:textId="77777777" w:rsidR="00737420" w:rsidRDefault="00737420" w:rsidP="007F430D">
            <w:pPr>
              <w:keepNext/>
              <w:keepLines/>
              <w:spacing w:after="0" w:line="254" w:lineRule="auto"/>
              <w:rPr>
                <w:ins w:id="889" w:author="Nokia" w:date="2024-08-15T13:20:00Z" w16du:dateUtc="2024-08-15T11:20:00Z"/>
                <w:rFonts w:ascii="Arial" w:hAnsi="Arial"/>
                <w:sz w:val="18"/>
              </w:rPr>
            </w:pPr>
            <w:ins w:id="890" w:author="Nokia" w:date="2024-08-15T13:20:00Z" w16du:dateUtc="2024-08-15T11:20: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DAA0AA2" w14:textId="77777777" w:rsidR="00737420" w:rsidRDefault="00737420" w:rsidP="007F430D">
            <w:pPr>
              <w:keepNext/>
              <w:keepLines/>
              <w:spacing w:after="0" w:line="254" w:lineRule="auto"/>
              <w:jc w:val="center"/>
              <w:rPr>
                <w:ins w:id="891"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5F66C875" w14:textId="77777777" w:rsidR="00737420" w:rsidRDefault="00737420" w:rsidP="007F430D">
            <w:pPr>
              <w:keepNext/>
              <w:keepLines/>
              <w:spacing w:after="0" w:line="254" w:lineRule="auto"/>
              <w:jc w:val="center"/>
              <w:rPr>
                <w:ins w:id="892" w:author="Nokia" w:date="2024-08-15T13:20:00Z" w16du:dateUtc="2024-08-15T11:20:00Z"/>
                <w:rFonts w:ascii="Arial" w:hAnsi="Arial"/>
                <w:sz w:val="18"/>
              </w:rPr>
            </w:pPr>
            <w:ins w:id="893" w:author="Nokia" w:date="2024-08-15T13:20:00Z" w16du:dateUtc="2024-08-15T11:20:00Z">
              <w:r>
                <w:rPr>
                  <w:rFonts w:ascii="Arial" w:hAnsi="Arial"/>
                  <w:sz w:val="18"/>
                </w:rPr>
                <w:t>CR.3.1 TDD</w:t>
              </w:r>
            </w:ins>
          </w:p>
          <w:p w14:paraId="05252805" w14:textId="77777777" w:rsidR="00737420" w:rsidRDefault="00737420" w:rsidP="007F430D">
            <w:pPr>
              <w:keepNext/>
              <w:keepLines/>
              <w:spacing w:after="0" w:line="254" w:lineRule="auto"/>
              <w:jc w:val="center"/>
              <w:rPr>
                <w:ins w:id="894" w:author="Nokia" w:date="2024-08-15T13:20:00Z" w16du:dateUtc="2024-08-15T11:20: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7D7CF06D" w14:textId="77777777" w:rsidR="00737420" w:rsidRDefault="00737420" w:rsidP="007F430D">
            <w:pPr>
              <w:keepNext/>
              <w:keepLines/>
              <w:spacing w:after="0" w:line="254" w:lineRule="auto"/>
              <w:jc w:val="center"/>
              <w:rPr>
                <w:ins w:id="895" w:author="Nokia" w:date="2024-08-15T13:20:00Z" w16du:dateUtc="2024-08-15T11:20:00Z"/>
                <w:rFonts w:ascii="Arial" w:hAnsi="Arial"/>
                <w:sz w:val="18"/>
              </w:rPr>
            </w:pPr>
            <w:ins w:id="896" w:author="Nokia" w:date="2024-08-15T13:20:00Z" w16du:dateUtc="2024-08-15T11:20:00Z">
              <w:r>
                <w:rPr>
                  <w:rFonts w:ascii="Arial" w:hAnsi="Arial"/>
                  <w:sz w:val="18"/>
                </w:rPr>
                <w:t>-</w:t>
              </w:r>
            </w:ins>
          </w:p>
        </w:tc>
        <w:tc>
          <w:tcPr>
            <w:tcW w:w="1539" w:type="dxa"/>
            <w:tcBorders>
              <w:top w:val="single" w:sz="4" w:space="0" w:color="auto"/>
              <w:left w:val="single" w:sz="4" w:space="0" w:color="auto"/>
              <w:bottom w:val="single" w:sz="4" w:space="0" w:color="auto"/>
              <w:right w:val="single" w:sz="4" w:space="0" w:color="auto"/>
            </w:tcBorders>
          </w:tcPr>
          <w:p w14:paraId="3D2070AC" w14:textId="77777777" w:rsidR="00737420" w:rsidRDefault="00737420" w:rsidP="007F430D">
            <w:pPr>
              <w:keepNext/>
              <w:keepLines/>
              <w:spacing w:after="0" w:line="254" w:lineRule="auto"/>
              <w:jc w:val="center"/>
              <w:rPr>
                <w:ins w:id="897" w:author="Nokia" w:date="2024-08-15T13:20:00Z" w16du:dateUtc="2024-08-15T11:20:00Z"/>
                <w:rFonts w:ascii="Arial" w:hAnsi="Arial"/>
                <w:sz w:val="18"/>
              </w:rPr>
            </w:pPr>
            <w:ins w:id="898" w:author="Nokia" w:date="2024-08-15T13:20:00Z" w16du:dateUtc="2024-08-15T11:20:00Z">
              <w:r>
                <w:rPr>
                  <w:rFonts w:ascii="Arial" w:hAnsi="Arial"/>
                  <w:sz w:val="18"/>
                </w:rPr>
                <w:t>CR.3.1 TDD</w:t>
              </w:r>
            </w:ins>
          </w:p>
          <w:p w14:paraId="208F3FB1" w14:textId="77777777" w:rsidR="00737420" w:rsidRDefault="00737420" w:rsidP="007F430D">
            <w:pPr>
              <w:keepNext/>
              <w:keepLines/>
              <w:spacing w:after="0" w:line="254" w:lineRule="auto"/>
              <w:jc w:val="center"/>
              <w:rPr>
                <w:ins w:id="899" w:author="Nokia" w:date="2024-08-15T13:20:00Z" w16du:dateUtc="2024-08-15T11:2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hideMark/>
          </w:tcPr>
          <w:p w14:paraId="328B2E89" w14:textId="77777777" w:rsidR="00737420" w:rsidRDefault="00737420" w:rsidP="007F430D">
            <w:pPr>
              <w:keepNext/>
              <w:keepLines/>
              <w:spacing w:after="0" w:line="254" w:lineRule="auto"/>
              <w:jc w:val="center"/>
              <w:rPr>
                <w:ins w:id="900" w:author="Nokia" w:date="2024-08-15T13:20:00Z" w16du:dateUtc="2024-08-15T11:20:00Z"/>
                <w:rFonts w:ascii="Arial" w:hAnsi="Arial"/>
                <w:sz w:val="18"/>
              </w:rPr>
            </w:pPr>
            <w:ins w:id="901" w:author="Nokia" w:date="2024-08-15T13:20:00Z" w16du:dateUtc="2024-08-15T11:20:00Z">
              <w:r>
                <w:rPr>
                  <w:rFonts w:ascii="Arial" w:hAnsi="Arial"/>
                  <w:sz w:val="18"/>
                </w:rPr>
                <w:t>-</w:t>
              </w:r>
            </w:ins>
          </w:p>
        </w:tc>
      </w:tr>
      <w:tr w:rsidR="00737420" w14:paraId="4C4D0451" w14:textId="77777777" w:rsidTr="007F430D">
        <w:trPr>
          <w:jc w:val="center"/>
          <w:ins w:id="902"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2BF61835" w14:textId="77777777" w:rsidR="00737420" w:rsidRDefault="00737420" w:rsidP="007F430D">
            <w:pPr>
              <w:keepNext/>
              <w:keepLines/>
              <w:spacing w:after="0" w:line="254" w:lineRule="auto"/>
              <w:rPr>
                <w:ins w:id="903" w:author="Nokia" w:date="2024-08-15T13:20:00Z" w16du:dateUtc="2024-08-15T11:20:00Z"/>
                <w:rFonts w:ascii="Arial" w:hAnsi="Arial" w:cs="v5.0.0"/>
                <w:sz w:val="18"/>
              </w:rPr>
            </w:pPr>
            <w:ins w:id="904" w:author="Nokia" w:date="2024-08-15T13:20:00Z" w16du:dateUtc="2024-08-15T11:20: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B0B838C" w14:textId="77777777" w:rsidR="00737420" w:rsidRDefault="00737420" w:rsidP="007F430D">
            <w:pPr>
              <w:keepNext/>
              <w:keepLines/>
              <w:spacing w:after="0" w:line="254" w:lineRule="auto"/>
              <w:jc w:val="center"/>
              <w:rPr>
                <w:ins w:id="905"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23C2409E" w14:textId="77777777" w:rsidR="00737420" w:rsidRDefault="00737420" w:rsidP="007F430D">
            <w:pPr>
              <w:keepNext/>
              <w:keepLines/>
              <w:spacing w:after="0" w:line="254" w:lineRule="auto"/>
              <w:jc w:val="center"/>
              <w:rPr>
                <w:ins w:id="906" w:author="Nokia" w:date="2024-08-15T13:20:00Z" w16du:dateUtc="2024-08-15T11:20:00Z"/>
                <w:rFonts w:ascii="Arial" w:hAnsi="Arial"/>
                <w:sz w:val="18"/>
              </w:rPr>
            </w:pPr>
            <w:ins w:id="907" w:author="Nokia" w:date="2024-08-15T13:20:00Z" w16du:dateUtc="2024-08-15T11:20:00Z">
              <w:r>
                <w:rPr>
                  <w:rFonts w:ascii="Arial" w:hAnsi="Arial"/>
                  <w:sz w:val="18"/>
                </w:rPr>
                <w:t>CCR.3.1 TDD</w:t>
              </w:r>
            </w:ins>
          </w:p>
          <w:p w14:paraId="6E35AE0F" w14:textId="77777777" w:rsidR="00737420" w:rsidRDefault="00737420" w:rsidP="007F430D">
            <w:pPr>
              <w:keepNext/>
              <w:keepLines/>
              <w:spacing w:after="0" w:line="254" w:lineRule="auto"/>
              <w:jc w:val="center"/>
              <w:rPr>
                <w:ins w:id="908" w:author="Nokia" w:date="2024-08-15T13:20:00Z" w16du:dateUtc="2024-08-15T11:20: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636C4A" w14:textId="77777777" w:rsidR="00737420" w:rsidRDefault="00737420" w:rsidP="007F430D">
            <w:pPr>
              <w:keepNext/>
              <w:keepLines/>
              <w:spacing w:after="0" w:line="254" w:lineRule="auto"/>
              <w:jc w:val="center"/>
              <w:rPr>
                <w:ins w:id="909" w:author="Nokia" w:date="2024-08-15T13:20:00Z" w16du:dateUtc="2024-08-15T11:20:00Z"/>
                <w:rFonts w:ascii="Arial" w:hAnsi="Arial"/>
                <w:sz w:val="18"/>
              </w:rPr>
            </w:pPr>
            <w:ins w:id="910" w:author="Nokia" w:date="2024-08-15T13:20:00Z" w16du:dateUtc="2024-08-15T11:20:00Z">
              <w:r>
                <w:rPr>
                  <w:rFonts w:ascii="Arial" w:hAnsi="Arial"/>
                  <w:sz w:val="18"/>
                </w:rPr>
                <w:t>-</w:t>
              </w:r>
            </w:ins>
          </w:p>
        </w:tc>
        <w:tc>
          <w:tcPr>
            <w:tcW w:w="1539" w:type="dxa"/>
            <w:tcBorders>
              <w:top w:val="single" w:sz="4" w:space="0" w:color="auto"/>
              <w:left w:val="single" w:sz="4" w:space="0" w:color="auto"/>
              <w:bottom w:val="single" w:sz="4" w:space="0" w:color="auto"/>
              <w:right w:val="single" w:sz="4" w:space="0" w:color="auto"/>
            </w:tcBorders>
          </w:tcPr>
          <w:p w14:paraId="2D3E09A8" w14:textId="77777777" w:rsidR="00737420" w:rsidRDefault="00737420" w:rsidP="007F430D">
            <w:pPr>
              <w:keepNext/>
              <w:keepLines/>
              <w:spacing w:after="0" w:line="254" w:lineRule="auto"/>
              <w:jc w:val="center"/>
              <w:rPr>
                <w:ins w:id="911" w:author="Nokia" w:date="2024-08-15T13:20:00Z" w16du:dateUtc="2024-08-15T11:20:00Z"/>
                <w:rFonts w:ascii="Arial" w:hAnsi="Arial"/>
                <w:sz w:val="18"/>
              </w:rPr>
            </w:pPr>
            <w:ins w:id="912" w:author="Nokia" w:date="2024-08-15T13:20:00Z" w16du:dateUtc="2024-08-15T11:20:00Z">
              <w:r>
                <w:rPr>
                  <w:rFonts w:ascii="Arial" w:hAnsi="Arial"/>
                  <w:sz w:val="18"/>
                </w:rPr>
                <w:t>CCR.3.1 TDD</w:t>
              </w:r>
            </w:ins>
          </w:p>
          <w:p w14:paraId="40054367" w14:textId="77777777" w:rsidR="00737420" w:rsidRDefault="00737420" w:rsidP="007F430D">
            <w:pPr>
              <w:keepNext/>
              <w:keepLines/>
              <w:spacing w:after="0" w:line="254" w:lineRule="auto"/>
              <w:jc w:val="center"/>
              <w:rPr>
                <w:ins w:id="913" w:author="Nokia" w:date="2024-08-15T13:20:00Z" w16du:dateUtc="2024-08-15T11:2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hideMark/>
          </w:tcPr>
          <w:p w14:paraId="24F7AA4D" w14:textId="77777777" w:rsidR="00737420" w:rsidRDefault="00737420" w:rsidP="007F430D">
            <w:pPr>
              <w:keepNext/>
              <w:keepLines/>
              <w:spacing w:after="0" w:line="254" w:lineRule="auto"/>
              <w:jc w:val="center"/>
              <w:rPr>
                <w:ins w:id="914" w:author="Nokia" w:date="2024-08-15T13:20:00Z" w16du:dateUtc="2024-08-15T11:20:00Z"/>
                <w:rFonts w:ascii="Arial" w:hAnsi="Arial"/>
                <w:sz w:val="18"/>
              </w:rPr>
            </w:pPr>
            <w:ins w:id="915" w:author="Nokia" w:date="2024-08-15T13:20:00Z" w16du:dateUtc="2024-08-15T11:20:00Z">
              <w:r>
                <w:rPr>
                  <w:rFonts w:ascii="Arial" w:hAnsi="Arial"/>
                  <w:sz w:val="18"/>
                </w:rPr>
                <w:t>-</w:t>
              </w:r>
            </w:ins>
          </w:p>
        </w:tc>
      </w:tr>
      <w:tr w:rsidR="00737420" w14:paraId="15DCD70C" w14:textId="77777777" w:rsidTr="007F430D">
        <w:trPr>
          <w:jc w:val="center"/>
          <w:ins w:id="916"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41AB880B" w14:textId="77777777" w:rsidR="00737420" w:rsidRPr="000E4BE0" w:rsidRDefault="00737420" w:rsidP="007F430D">
            <w:pPr>
              <w:keepNext/>
              <w:keepLines/>
              <w:spacing w:after="0" w:line="254" w:lineRule="auto"/>
              <w:rPr>
                <w:ins w:id="917" w:author="Nokia" w:date="2024-08-15T13:20:00Z" w16du:dateUtc="2024-08-15T11:20:00Z"/>
                <w:rFonts w:ascii="Arial" w:hAnsi="Arial"/>
                <w:sz w:val="18"/>
              </w:rPr>
            </w:pPr>
            <w:ins w:id="918" w:author="Nokia" w:date="2024-08-15T13:20:00Z" w16du:dateUtc="2024-08-15T11:20:00Z">
              <w:r w:rsidRPr="000E4BE0">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6C8EE80F" w14:textId="77777777" w:rsidR="00737420" w:rsidRPr="000E4BE0" w:rsidRDefault="00737420" w:rsidP="007F430D">
            <w:pPr>
              <w:keepNext/>
              <w:keepLines/>
              <w:spacing w:after="0" w:line="254" w:lineRule="auto"/>
              <w:jc w:val="center"/>
              <w:rPr>
                <w:ins w:id="919"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1696E07" w14:textId="7B2652F7" w:rsidR="00737420" w:rsidRPr="000E4BE0" w:rsidRDefault="00737420" w:rsidP="007F430D">
            <w:pPr>
              <w:keepNext/>
              <w:keepLines/>
              <w:spacing w:after="0" w:line="254" w:lineRule="auto"/>
              <w:jc w:val="center"/>
              <w:rPr>
                <w:ins w:id="920" w:author="Nokia" w:date="2024-08-15T13:20:00Z" w16du:dateUtc="2024-08-15T11:20:00Z"/>
                <w:rFonts w:ascii="Arial" w:hAnsi="Arial"/>
                <w:sz w:val="18"/>
              </w:rPr>
            </w:pPr>
            <w:ins w:id="921" w:author="Nokia" w:date="2024-08-15T13:20:00Z" w16du:dateUtc="2024-08-15T11:20:00Z">
              <w:r w:rsidRPr="000E4BE0">
                <w:rPr>
                  <w:rFonts w:ascii="Arial" w:eastAsia="Malgun Gothic" w:hAnsi="Arial"/>
                  <w:sz w:val="18"/>
                  <w:szCs w:val="18"/>
                </w:rPr>
                <w:t>OP.</w:t>
              </w:r>
            </w:ins>
            <w:ins w:id="922" w:author="Nokia" w:date="2024-08-15T18:17:00Z" w16du:dateUtc="2024-08-15T16:17:00Z">
              <w:r w:rsidR="000A7BA0">
                <w:rPr>
                  <w:rFonts w:ascii="Arial" w:eastAsia="Malgun Gothic" w:hAnsi="Arial"/>
                  <w:sz w:val="18"/>
                  <w:szCs w:val="18"/>
                </w:rPr>
                <w:t>1</w:t>
              </w:r>
            </w:ins>
          </w:p>
        </w:tc>
        <w:tc>
          <w:tcPr>
            <w:tcW w:w="1416" w:type="dxa"/>
            <w:tcBorders>
              <w:top w:val="single" w:sz="4" w:space="0" w:color="auto"/>
              <w:left w:val="single" w:sz="4" w:space="0" w:color="auto"/>
              <w:bottom w:val="single" w:sz="4" w:space="0" w:color="auto"/>
              <w:right w:val="single" w:sz="4" w:space="0" w:color="auto"/>
            </w:tcBorders>
            <w:hideMark/>
          </w:tcPr>
          <w:p w14:paraId="04AECFA6" w14:textId="70F1559F" w:rsidR="00737420" w:rsidRPr="000E4BE0" w:rsidRDefault="00737420" w:rsidP="007F430D">
            <w:pPr>
              <w:keepNext/>
              <w:keepLines/>
              <w:spacing w:after="0" w:line="254" w:lineRule="auto"/>
              <w:jc w:val="center"/>
              <w:rPr>
                <w:ins w:id="923" w:author="Nokia" w:date="2024-08-15T13:20:00Z" w16du:dateUtc="2024-08-15T11:20:00Z"/>
                <w:rFonts w:ascii="Arial" w:hAnsi="Arial"/>
                <w:sz w:val="18"/>
              </w:rPr>
            </w:pPr>
            <w:ins w:id="924" w:author="Nokia" w:date="2024-08-15T13:20:00Z" w16du:dateUtc="2024-08-15T11:20:00Z">
              <w:r w:rsidRPr="000E4BE0">
                <w:rPr>
                  <w:rFonts w:ascii="Arial" w:eastAsia="Malgun Gothic" w:hAnsi="Arial"/>
                  <w:sz w:val="18"/>
                  <w:szCs w:val="18"/>
                </w:rPr>
                <w:t>OP.</w:t>
              </w:r>
            </w:ins>
            <w:ins w:id="925" w:author="Nokia" w:date="2024-08-15T18:17:00Z" w16du:dateUtc="2024-08-15T16:17:00Z">
              <w:r w:rsidR="000A7BA0">
                <w:rPr>
                  <w:rFonts w:ascii="Arial" w:eastAsia="Malgun Gothic" w:hAnsi="Arial"/>
                  <w:sz w:val="18"/>
                  <w:szCs w:val="18"/>
                </w:rPr>
                <w:t>1</w:t>
              </w:r>
            </w:ins>
          </w:p>
        </w:tc>
        <w:tc>
          <w:tcPr>
            <w:tcW w:w="1539" w:type="dxa"/>
            <w:tcBorders>
              <w:top w:val="single" w:sz="4" w:space="0" w:color="auto"/>
              <w:left w:val="single" w:sz="4" w:space="0" w:color="auto"/>
              <w:bottom w:val="single" w:sz="4" w:space="0" w:color="auto"/>
              <w:right w:val="single" w:sz="4" w:space="0" w:color="auto"/>
            </w:tcBorders>
            <w:hideMark/>
          </w:tcPr>
          <w:p w14:paraId="4160C342" w14:textId="651E42EC" w:rsidR="00737420" w:rsidRPr="000E4BE0" w:rsidRDefault="00737420" w:rsidP="007F430D">
            <w:pPr>
              <w:keepNext/>
              <w:keepLines/>
              <w:spacing w:after="0" w:line="254" w:lineRule="auto"/>
              <w:jc w:val="center"/>
              <w:rPr>
                <w:ins w:id="926" w:author="Nokia" w:date="2024-08-15T13:20:00Z" w16du:dateUtc="2024-08-15T11:20:00Z"/>
                <w:rFonts w:ascii="Arial" w:hAnsi="Arial"/>
                <w:sz w:val="18"/>
              </w:rPr>
            </w:pPr>
            <w:ins w:id="927" w:author="Nokia" w:date="2024-08-15T13:20:00Z" w16du:dateUtc="2024-08-15T11:20:00Z">
              <w:r w:rsidRPr="000E4BE0">
                <w:rPr>
                  <w:rFonts w:ascii="Arial" w:eastAsia="Malgun Gothic" w:hAnsi="Arial"/>
                  <w:sz w:val="18"/>
                  <w:szCs w:val="18"/>
                </w:rPr>
                <w:t>OP.</w:t>
              </w:r>
            </w:ins>
            <w:ins w:id="928" w:author="Nokia" w:date="2024-08-15T18:17:00Z" w16du:dateUtc="2024-08-15T16:17:00Z">
              <w:r w:rsidR="000A7BA0">
                <w:rPr>
                  <w:rFonts w:ascii="Arial" w:eastAsia="Malgun Gothic" w:hAnsi="Arial"/>
                  <w:sz w:val="18"/>
                  <w:szCs w:val="18"/>
                </w:rPr>
                <w:t>1</w:t>
              </w:r>
            </w:ins>
          </w:p>
        </w:tc>
        <w:tc>
          <w:tcPr>
            <w:tcW w:w="1295" w:type="dxa"/>
            <w:tcBorders>
              <w:top w:val="single" w:sz="4" w:space="0" w:color="auto"/>
              <w:left w:val="single" w:sz="4" w:space="0" w:color="auto"/>
              <w:bottom w:val="single" w:sz="4" w:space="0" w:color="auto"/>
              <w:right w:val="single" w:sz="4" w:space="0" w:color="auto"/>
            </w:tcBorders>
            <w:hideMark/>
          </w:tcPr>
          <w:p w14:paraId="382F9E68" w14:textId="2DC0D33A" w:rsidR="00737420" w:rsidRPr="000E4BE0" w:rsidRDefault="00737420" w:rsidP="007F430D">
            <w:pPr>
              <w:keepNext/>
              <w:keepLines/>
              <w:spacing w:after="0" w:line="254" w:lineRule="auto"/>
              <w:jc w:val="center"/>
              <w:rPr>
                <w:ins w:id="929" w:author="Nokia" w:date="2024-08-15T13:20:00Z" w16du:dateUtc="2024-08-15T11:20:00Z"/>
                <w:rFonts w:ascii="Arial" w:hAnsi="Arial"/>
                <w:sz w:val="18"/>
              </w:rPr>
            </w:pPr>
            <w:ins w:id="930" w:author="Nokia" w:date="2024-08-15T13:20:00Z" w16du:dateUtc="2024-08-15T11:20:00Z">
              <w:r w:rsidRPr="000E4BE0">
                <w:rPr>
                  <w:rFonts w:ascii="Arial" w:eastAsia="Malgun Gothic" w:hAnsi="Arial"/>
                  <w:sz w:val="18"/>
                  <w:szCs w:val="18"/>
                </w:rPr>
                <w:t>OP.</w:t>
              </w:r>
            </w:ins>
            <w:ins w:id="931" w:author="Nokia" w:date="2024-08-15T18:17:00Z" w16du:dateUtc="2024-08-15T16:17:00Z">
              <w:r w:rsidR="000A7BA0">
                <w:rPr>
                  <w:rFonts w:ascii="Arial" w:eastAsia="Malgun Gothic" w:hAnsi="Arial"/>
                  <w:sz w:val="18"/>
                  <w:szCs w:val="18"/>
                </w:rPr>
                <w:t>1</w:t>
              </w:r>
            </w:ins>
          </w:p>
        </w:tc>
      </w:tr>
      <w:tr w:rsidR="00737420" w14:paraId="23A399FD" w14:textId="77777777" w:rsidTr="007F430D">
        <w:trPr>
          <w:jc w:val="center"/>
          <w:ins w:id="932"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5432A3FA" w14:textId="77777777" w:rsidR="00737420" w:rsidRDefault="00737420" w:rsidP="007F430D">
            <w:pPr>
              <w:keepNext/>
              <w:keepLines/>
              <w:spacing w:after="0" w:line="254" w:lineRule="auto"/>
              <w:rPr>
                <w:ins w:id="933" w:author="Nokia" w:date="2024-08-15T13:20:00Z" w16du:dateUtc="2024-08-15T11:20:00Z"/>
                <w:rFonts w:ascii="Arial" w:hAnsi="Arial"/>
                <w:sz w:val="18"/>
              </w:rPr>
            </w:pPr>
            <w:ins w:id="934" w:author="Nokia" w:date="2024-08-15T13:20:00Z" w16du:dateUtc="2024-08-15T11:20: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35C985A3" w14:textId="77777777" w:rsidR="00737420" w:rsidRDefault="00737420" w:rsidP="007F430D">
            <w:pPr>
              <w:keepNext/>
              <w:keepLines/>
              <w:spacing w:after="0" w:line="254" w:lineRule="auto"/>
              <w:jc w:val="center"/>
              <w:rPr>
                <w:ins w:id="935"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0F189390" w14:textId="77777777" w:rsidR="00737420" w:rsidRDefault="00737420" w:rsidP="007F430D">
            <w:pPr>
              <w:keepNext/>
              <w:keepLines/>
              <w:spacing w:after="0" w:line="254" w:lineRule="auto"/>
              <w:jc w:val="center"/>
              <w:rPr>
                <w:ins w:id="936" w:author="Nokia" w:date="2024-08-15T13:20:00Z" w16du:dateUtc="2024-08-15T11:20:00Z"/>
                <w:rFonts w:ascii="Arial" w:hAnsi="Arial"/>
                <w:sz w:val="18"/>
              </w:rPr>
            </w:pPr>
            <w:ins w:id="937" w:author="Nokia" w:date="2024-08-15T13:20:00Z" w16du:dateUtc="2024-08-15T11:20:00Z">
              <w:r>
                <w:rPr>
                  <w:rFonts w:ascii="Arial" w:hAnsi="Arial" w:cs="Arial"/>
                  <w:sz w:val="18"/>
                </w:rPr>
                <w:t>SSB.3 FR2</w:t>
              </w:r>
            </w:ins>
          </w:p>
        </w:tc>
        <w:tc>
          <w:tcPr>
            <w:tcW w:w="1416" w:type="dxa"/>
            <w:tcBorders>
              <w:top w:val="single" w:sz="4" w:space="0" w:color="auto"/>
              <w:left w:val="single" w:sz="4" w:space="0" w:color="auto"/>
              <w:bottom w:val="single" w:sz="4" w:space="0" w:color="auto"/>
              <w:right w:val="single" w:sz="4" w:space="0" w:color="auto"/>
            </w:tcBorders>
            <w:hideMark/>
          </w:tcPr>
          <w:p w14:paraId="3CE1AA85" w14:textId="77777777" w:rsidR="00737420" w:rsidRDefault="00737420" w:rsidP="007F430D">
            <w:pPr>
              <w:keepNext/>
              <w:keepLines/>
              <w:spacing w:after="0" w:line="254" w:lineRule="auto"/>
              <w:jc w:val="center"/>
              <w:rPr>
                <w:ins w:id="938" w:author="Nokia" w:date="2024-08-15T13:20:00Z" w16du:dateUtc="2024-08-15T11:20:00Z"/>
                <w:rFonts w:ascii="Arial" w:hAnsi="Arial"/>
                <w:sz w:val="18"/>
              </w:rPr>
            </w:pPr>
            <w:ins w:id="939" w:author="Nokia" w:date="2024-08-15T13:20:00Z" w16du:dateUtc="2024-08-15T11:20:00Z">
              <w:r>
                <w:rPr>
                  <w:rFonts w:ascii="Arial" w:hAnsi="Arial" w:cs="Arial"/>
                  <w:sz w:val="18"/>
                </w:rPr>
                <w:t>SSB.3 FR2</w:t>
              </w:r>
            </w:ins>
          </w:p>
        </w:tc>
        <w:tc>
          <w:tcPr>
            <w:tcW w:w="1539" w:type="dxa"/>
            <w:tcBorders>
              <w:top w:val="single" w:sz="4" w:space="0" w:color="auto"/>
              <w:left w:val="single" w:sz="4" w:space="0" w:color="auto"/>
              <w:bottom w:val="single" w:sz="4" w:space="0" w:color="auto"/>
              <w:right w:val="single" w:sz="4" w:space="0" w:color="auto"/>
            </w:tcBorders>
            <w:hideMark/>
          </w:tcPr>
          <w:p w14:paraId="3857746D" w14:textId="77777777" w:rsidR="00737420" w:rsidRDefault="00737420" w:rsidP="007F430D">
            <w:pPr>
              <w:keepNext/>
              <w:keepLines/>
              <w:spacing w:after="0" w:line="254" w:lineRule="auto"/>
              <w:jc w:val="center"/>
              <w:rPr>
                <w:ins w:id="940" w:author="Nokia" w:date="2024-08-15T13:20:00Z" w16du:dateUtc="2024-08-15T11:20:00Z"/>
                <w:rFonts w:ascii="Arial" w:hAnsi="Arial"/>
                <w:sz w:val="18"/>
              </w:rPr>
            </w:pPr>
            <w:ins w:id="941" w:author="Nokia" w:date="2024-08-15T13:20:00Z" w16du:dateUtc="2024-08-15T11:20:00Z">
              <w:r>
                <w:rPr>
                  <w:rFonts w:ascii="Arial" w:hAnsi="Arial" w:cs="Arial"/>
                  <w:sz w:val="18"/>
                </w:rPr>
                <w:t>SSB.3 FR2</w:t>
              </w:r>
            </w:ins>
          </w:p>
        </w:tc>
        <w:tc>
          <w:tcPr>
            <w:tcW w:w="1295" w:type="dxa"/>
            <w:tcBorders>
              <w:top w:val="single" w:sz="4" w:space="0" w:color="auto"/>
              <w:left w:val="single" w:sz="4" w:space="0" w:color="auto"/>
              <w:bottom w:val="single" w:sz="4" w:space="0" w:color="auto"/>
              <w:right w:val="single" w:sz="4" w:space="0" w:color="auto"/>
            </w:tcBorders>
            <w:hideMark/>
          </w:tcPr>
          <w:p w14:paraId="0E1A57B6" w14:textId="77777777" w:rsidR="00737420" w:rsidRDefault="00737420" w:rsidP="007F430D">
            <w:pPr>
              <w:keepNext/>
              <w:keepLines/>
              <w:spacing w:after="0" w:line="254" w:lineRule="auto"/>
              <w:jc w:val="center"/>
              <w:rPr>
                <w:ins w:id="942" w:author="Nokia" w:date="2024-08-15T13:20:00Z" w16du:dateUtc="2024-08-15T11:20:00Z"/>
                <w:rFonts w:ascii="Arial" w:hAnsi="Arial"/>
                <w:sz w:val="18"/>
              </w:rPr>
            </w:pPr>
            <w:ins w:id="943" w:author="Nokia" w:date="2024-08-15T13:20:00Z" w16du:dateUtc="2024-08-15T11:20:00Z">
              <w:r>
                <w:rPr>
                  <w:rFonts w:ascii="Arial" w:hAnsi="Arial" w:cs="Arial"/>
                  <w:sz w:val="18"/>
                </w:rPr>
                <w:t>SSB.3 FR2</w:t>
              </w:r>
            </w:ins>
          </w:p>
        </w:tc>
      </w:tr>
      <w:tr w:rsidR="00737420" w14:paraId="019EE86B" w14:textId="77777777" w:rsidTr="007F430D">
        <w:trPr>
          <w:jc w:val="center"/>
          <w:ins w:id="944"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56575394" w14:textId="77777777" w:rsidR="00737420" w:rsidRDefault="00737420" w:rsidP="007F430D">
            <w:pPr>
              <w:keepNext/>
              <w:keepLines/>
              <w:spacing w:after="0" w:line="254" w:lineRule="auto"/>
              <w:rPr>
                <w:ins w:id="945" w:author="Nokia" w:date="2024-08-15T13:20:00Z" w16du:dateUtc="2024-08-15T11:20:00Z"/>
                <w:rFonts w:ascii="Arial" w:hAnsi="Arial"/>
                <w:sz w:val="18"/>
              </w:rPr>
            </w:pPr>
            <w:ins w:id="946" w:author="Nokia" w:date="2024-08-15T13:20:00Z" w16du:dateUtc="2024-08-15T11:20: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6F2E3858" w14:textId="77777777" w:rsidR="00737420" w:rsidRDefault="00737420" w:rsidP="007F430D">
            <w:pPr>
              <w:keepNext/>
              <w:keepLines/>
              <w:spacing w:after="0" w:line="254" w:lineRule="auto"/>
              <w:jc w:val="center"/>
              <w:rPr>
                <w:ins w:id="947" w:author="Nokia" w:date="2024-08-15T13:20:00Z" w16du:dateUtc="2024-08-15T11:20: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5B34712B" w14:textId="144C1115" w:rsidR="00737420" w:rsidRPr="006A16DB" w:rsidRDefault="00737420" w:rsidP="007F430D">
            <w:pPr>
              <w:keepNext/>
              <w:keepLines/>
              <w:spacing w:after="0" w:line="254" w:lineRule="auto"/>
              <w:jc w:val="center"/>
              <w:rPr>
                <w:ins w:id="948" w:author="Nokia" w:date="2024-08-15T13:20:00Z" w16du:dateUtc="2024-08-15T11:20:00Z"/>
                <w:rFonts w:ascii="Arial" w:hAnsi="Arial"/>
                <w:sz w:val="18"/>
              </w:rPr>
            </w:pPr>
            <w:ins w:id="949" w:author="Nokia" w:date="2024-08-15T13:20:00Z" w16du:dateUtc="2024-08-15T11:20:00Z">
              <w:r w:rsidRPr="006A16DB">
                <w:rPr>
                  <w:rFonts w:ascii="Arial" w:hAnsi="Arial"/>
                  <w:sz w:val="18"/>
                </w:rPr>
                <w:t>SMTC.1</w:t>
              </w:r>
            </w:ins>
            <w:ins w:id="950" w:author="Nokia" w:date="2024-08-15T17:49:00Z" w16du:dateUtc="2024-08-15T15:49:00Z">
              <w:r w:rsidR="006A16DB">
                <w:rPr>
                  <w:rFonts w:ascii="Arial" w:hAnsi="Arial"/>
                  <w:sz w:val="18"/>
                  <w:highlight w:val="yellow"/>
                </w:rPr>
                <w:t xml:space="preserve"> </w:t>
              </w:r>
              <w:r w:rsidR="006A16DB" w:rsidRPr="006A16DB">
                <w:rPr>
                  <w:rFonts w:ascii="Arial" w:hAnsi="Arial"/>
                  <w:sz w:val="18"/>
                </w:rPr>
                <w:t>RedCap</w:t>
              </w:r>
            </w:ins>
          </w:p>
        </w:tc>
        <w:tc>
          <w:tcPr>
            <w:tcW w:w="1416" w:type="dxa"/>
            <w:tcBorders>
              <w:top w:val="single" w:sz="4" w:space="0" w:color="auto"/>
              <w:left w:val="single" w:sz="4" w:space="0" w:color="auto"/>
              <w:bottom w:val="single" w:sz="4" w:space="0" w:color="auto"/>
              <w:right w:val="single" w:sz="4" w:space="0" w:color="auto"/>
            </w:tcBorders>
            <w:hideMark/>
          </w:tcPr>
          <w:p w14:paraId="1926A424" w14:textId="77777777" w:rsidR="00737420" w:rsidRDefault="00737420" w:rsidP="007F430D">
            <w:pPr>
              <w:keepNext/>
              <w:keepLines/>
              <w:spacing w:after="0" w:line="254" w:lineRule="auto"/>
              <w:jc w:val="center"/>
              <w:rPr>
                <w:ins w:id="951" w:author="Nokia" w:date="2024-08-15T17:50:00Z" w16du:dateUtc="2024-08-15T15:50:00Z"/>
                <w:rFonts w:ascii="Arial" w:hAnsi="Arial"/>
                <w:sz w:val="18"/>
              </w:rPr>
            </w:pPr>
            <w:ins w:id="952" w:author="Nokia" w:date="2024-08-15T13:20:00Z" w16du:dateUtc="2024-08-15T11:20:00Z">
              <w:r>
                <w:rPr>
                  <w:rFonts w:ascii="Arial" w:hAnsi="Arial"/>
                  <w:sz w:val="18"/>
                </w:rPr>
                <w:t>SMTC.1</w:t>
              </w:r>
            </w:ins>
          </w:p>
          <w:p w14:paraId="05E6595D" w14:textId="4BFD5A58" w:rsidR="006A16DB" w:rsidRDefault="006A16DB" w:rsidP="007F430D">
            <w:pPr>
              <w:keepNext/>
              <w:keepLines/>
              <w:spacing w:after="0" w:line="254" w:lineRule="auto"/>
              <w:jc w:val="center"/>
              <w:rPr>
                <w:ins w:id="953" w:author="Nokia" w:date="2024-08-15T13:20:00Z" w16du:dateUtc="2024-08-15T11:20:00Z"/>
                <w:rFonts w:ascii="Arial" w:hAnsi="Arial"/>
                <w:sz w:val="18"/>
              </w:rPr>
            </w:pPr>
            <w:ins w:id="954" w:author="Nokia" w:date="2024-08-15T17:50:00Z" w16du:dateUtc="2024-08-15T15:50:00Z">
              <w:r>
                <w:rPr>
                  <w:rFonts w:ascii="Arial" w:hAnsi="Arial"/>
                  <w:sz w:val="18"/>
                </w:rPr>
                <w:t>RedCap</w:t>
              </w:r>
            </w:ins>
          </w:p>
        </w:tc>
        <w:tc>
          <w:tcPr>
            <w:tcW w:w="1539" w:type="dxa"/>
            <w:tcBorders>
              <w:top w:val="single" w:sz="4" w:space="0" w:color="auto"/>
              <w:left w:val="single" w:sz="4" w:space="0" w:color="auto"/>
              <w:bottom w:val="single" w:sz="4" w:space="0" w:color="auto"/>
              <w:right w:val="single" w:sz="4" w:space="0" w:color="auto"/>
            </w:tcBorders>
            <w:hideMark/>
          </w:tcPr>
          <w:p w14:paraId="6D16D3CD" w14:textId="77777777" w:rsidR="00737420" w:rsidRDefault="00737420" w:rsidP="007F430D">
            <w:pPr>
              <w:keepNext/>
              <w:keepLines/>
              <w:spacing w:after="0" w:line="254" w:lineRule="auto"/>
              <w:jc w:val="center"/>
              <w:rPr>
                <w:ins w:id="955" w:author="Nokia" w:date="2024-08-15T17:50:00Z" w16du:dateUtc="2024-08-15T15:50:00Z"/>
                <w:rFonts w:ascii="Arial" w:hAnsi="Arial"/>
                <w:sz w:val="18"/>
              </w:rPr>
            </w:pPr>
            <w:ins w:id="956" w:author="Nokia" w:date="2024-08-15T13:20:00Z" w16du:dateUtc="2024-08-15T11:20:00Z">
              <w:r>
                <w:rPr>
                  <w:rFonts w:ascii="Arial" w:hAnsi="Arial"/>
                  <w:sz w:val="18"/>
                </w:rPr>
                <w:t>SMTC.1</w:t>
              </w:r>
            </w:ins>
          </w:p>
          <w:p w14:paraId="70FEF6FC" w14:textId="03F4A34D" w:rsidR="006A16DB" w:rsidRDefault="006A16DB" w:rsidP="007F430D">
            <w:pPr>
              <w:keepNext/>
              <w:keepLines/>
              <w:spacing w:after="0" w:line="254" w:lineRule="auto"/>
              <w:jc w:val="center"/>
              <w:rPr>
                <w:ins w:id="957" w:author="Nokia" w:date="2024-08-15T13:20:00Z" w16du:dateUtc="2024-08-15T11:20:00Z"/>
                <w:rFonts w:ascii="Arial" w:hAnsi="Arial"/>
                <w:sz w:val="18"/>
              </w:rPr>
            </w:pPr>
            <w:ins w:id="958" w:author="Nokia" w:date="2024-08-15T17:50:00Z" w16du:dateUtc="2024-08-15T15:50:00Z">
              <w:r>
                <w:rPr>
                  <w:rFonts w:ascii="Arial" w:hAnsi="Arial"/>
                  <w:sz w:val="18"/>
                </w:rPr>
                <w:t>RedCap</w:t>
              </w:r>
            </w:ins>
          </w:p>
        </w:tc>
        <w:tc>
          <w:tcPr>
            <w:tcW w:w="1295" w:type="dxa"/>
            <w:tcBorders>
              <w:top w:val="single" w:sz="4" w:space="0" w:color="auto"/>
              <w:left w:val="single" w:sz="4" w:space="0" w:color="auto"/>
              <w:bottom w:val="single" w:sz="4" w:space="0" w:color="auto"/>
              <w:right w:val="single" w:sz="4" w:space="0" w:color="auto"/>
            </w:tcBorders>
            <w:hideMark/>
          </w:tcPr>
          <w:p w14:paraId="3B846124" w14:textId="77777777" w:rsidR="00737420" w:rsidRDefault="00737420" w:rsidP="007F430D">
            <w:pPr>
              <w:keepNext/>
              <w:keepLines/>
              <w:spacing w:after="0" w:line="254" w:lineRule="auto"/>
              <w:jc w:val="center"/>
              <w:rPr>
                <w:ins w:id="959" w:author="Nokia" w:date="2024-08-15T17:50:00Z" w16du:dateUtc="2024-08-15T15:50:00Z"/>
                <w:rFonts w:ascii="Arial" w:hAnsi="Arial"/>
                <w:sz w:val="18"/>
              </w:rPr>
            </w:pPr>
            <w:ins w:id="960" w:author="Nokia" w:date="2024-08-15T13:20:00Z" w16du:dateUtc="2024-08-15T11:20:00Z">
              <w:r>
                <w:rPr>
                  <w:rFonts w:ascii="Arial" w:hAnsi="Arial"/>
                  <w:sz w:val="18"/>
                </w:rPr>
                <w:t>SMTC.1</w:t>
              </w:r>
            </w:ins>
          </w:p>
          <w:p w14:paraId="00561637" w14:textId="73BD74C8" w:rsidR="006A16DB" w:rsidRDefault="006A16DB" w:rsidP="007F430D">
            <w:pPr>
              <w:keepNext/>
              <w:keepLines/>
              <w:spacing w:after="0" w:line="254" w:lineRule="auto"/>
              <w:jc w:val="center"/>
              <w:rPr>
                <w:ins w:id="961" w:author="Nokia" w:date="2024-08-15T13:20:00Z" w16du:dateUtc="2024-08-15T11:20:00Z"/>
                <w:rFonts w:ascii="Arial" w:hAnsi="Arial"/>
                <w:sz w:val="18"/>
              </w:rPr>
            </w:pPr>
            <w:ins w:id="962" w:author="Nokia" w:date="2024-08-15T17:50:00Z" w16du:dateUtc="2024-08-15T15:50:00Z">
              <w:r>
                <w:rPr>
                  <w:rFonts w:ascii="Arial" w:hAnsi="Arial"/>
                  <w:sz w:val="18"/>
                </w:rPr>
                <w:t>RedCap</w:t>
              </w:r>
            </w:ins>
          </w:p>
        </w:tc>
      </w:tr>
      <w:tr w:rsidR="00737420" w14:paraId="07C38568" w14:textId="77777777" w:rsidTr="007F430D">
        <w:trPr>
          <w:jc w:val="center"/>
          <w:ins w:id="963"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4846F955" w14:textId="77777777" w:rsidR="00737420" w:rsidRDefault="00737420" w:rsidP="007F430D">
            <w:pPr>
              <w:keepNext/>
              <w:keepLines/>
              <w:spacing w:after="0" w:line="254" w:lineRule="auto"/>
              <w:rPr>
                <w:ins w:id="964" w:author="Nokia" w:date="2024-08-15T13:20:00Z" w16du:dateUtc="2024-08-15T11:20:00Z"/>
                <w:rFonts w:ascii="Arial" w:hAnsi="Arial"/>
                <w:sz w:val="18"/>
              </w:rPr>
            </w:pPr>
            <w:ins w:id="965" w:author="Nokia" w:date="2024-08-15T13:20:00Z" w16du:dateUtc="2024-08-15T11:20: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65D81D63" w14:textId="77777777" w:rsidR="00737420" w:rsidRDefault="00737420" w:rsidP="007F430D">
            <w:pPr>
              <w:keepNext/>
              <w:keepLines/>
              <w:spacing w:after="0" w:line="254" w:lineRule="auto"/>
              <w:jc w:val="center"/>
              <w:rPr>
                <w:ins w:id="966" w:author="Nokia" w:date="2024-08-15T13:20:00Z" w16du:dateUtc="2024-08-15T11:20:00Z"/>
                <w:rFonts w:ascii="Arial" w:hAnsi="Arial"/>
                <w:sz w:val="18"/>
              </w:rPr>
            </w:pPr>
            <w:ins w:id="967" w:author="Nokia" w:date="2024-08-15T13:20:00Z" w16du:dateUtc="2024-08-15T11:20:00Z">
              <w:r>
                <w:rPr>
                  <w:rFonts w:ascii="Arial" w:hAnsi="Arial" w:cs="v4.2.0"/>
                  <w:sz w:val="18"/>
                </w:rPr>
                <w:sym w:font="Symbol" w:char="F06D"/>
              </w:r>
              <w:r>
                <w:rPr>
                  <w:rFonts w:ascii="Arial" w:hAnsi="Arial" w:cs="v4.2.0"/>
                  <w:sz w:val="18"/>
                </w:rPr>
                <w:t>s</w:t>
              </w:r>
            </w:ins>
          </w:p>
        </w:tc>
        <w:tc>
          <w:tcPr>
            <w:tcW w:w="1558" w:type="dxa"/>
            <w:tcBorders>
              <w:top w:val="single" w:sz="4" w:space="0" w:color="auto"/>
              <w:left w:val="single" w:sz="4" w:space="0" w:color="auto"/>
              <w:bottom w:val="single" w:sz="4" w:space="0" w:color="auto"/>
              <w:right w:val="single" w:sz="4" w:space="0" w:color="auto"/>
            </w:tcBorders>
            <w:hideMark/>
          </w:tcPr>
          <w:p w14:paraId="2EEC4684" w14:textId="77777777" w:rsidR="00737420" w:rsidRDefault="00737420" w:rsidP="007F430D">
            <w:pPr>
              <w:keepNext/>
              <w:keepLines/>
              <w:spacing w:after="0" w:line="254" w:lineRule="auto"/>
              <w:jc w:val="center"/>
              <w:rPr>
                <w:ins w:id="968" w:author="Nokia" w:date="2024-08-15T13:20:00Z" w16du:dateUtc="2024-08-15T11:20:00Z"/>
                <w:rFonts w:ascii="Arial" w:hAnsi="Arial"/>
                <w:sz w:val="18"/>
              </w:rPr>
            </w:pPr>
            <w:ins w:id="969" w:author="Nokia" w:date="2024-08-15T13:20:00Z" w16du:dateUtc="2024-08-15T11:20:00Z">
              <w:r>
                <w:rPr>
                  <w:rFonts w:ascii="Arial" w:hAnsi="Arial"/>
                  <w:sz w:val="18"/>
                </w:rPr>
                <w:t>-</w:t>
              </w:r>
            </w:ins>
          </w:p>
        </w:tc>
        <w:tc>
          <w:tcPr>
            <w:tcW w:w="1416" w:type="dxa"/>
            <w:tcBorders>
              <w:top w:val="single" w:sz="4" w:space="0" w:color="auto"/>
              <w:left w:val="single" w:sz="4" w:space="0" w:color="auto"/>
              <w:bottom w:val="single" w:sz="4" w:space="0" w:color="auto"/>
              <w:right w:val="single" w:sz="4" w:space="0" w:color="auto"/>
            </w:tcBorders>
            <w:hideMark/>
          </w:tcPr>
          <w:p w14:paraId="395A10D8" w14:textId="77777777" w:rsidR="00737420" w:rsidRDefault="00737420" w:rsidP="007F430D">
            <w:pPr>
              <w:keepNext/>
              <w:keepLines/>
              <w:spacing w:after="0" w:line="254" w:lineRule="auto"/>
              <w:jc w:val="center"/>
              <w:rPr>
                <w:ins w:id="970" w:author="Nokia" w:date="2024-08-15T13:20:00Z" w16du:dateUtc="2024-08-15T11:20:00Z"/>
                <w:rFonts w:ascii="Arial" w:hAnsi="Arial"/>
                <w:sz w:val="18"/>
              </w:rPr>
            </w:pPr>
            <w:ins w:id="971" w:author="Nokia" w:date="2024-08-15T13:20:00Z" w16du:dateUtc="2024-08-15T11:20:00Z">
              <w:r>
                <w:rPr>
                  <w:rFonts w:ascii="Arial" w:hAnsi="Arial"/>
                  <w:sz w:val="18"/>
                </w:rPr>
                <w:t>3</w:t>
              </w:r>
            </w:ins>
          </w:p>
        </w:tc>
        <w:tc>
          <w:tcPr>
            <w:tcW w:w="1539" w:type="dxa"/>
            <w:tcBorders>
              <w:top w:val="single" w:sz="4" w:space="0" w:color="auto"/>
              <w:left w:val="single" w:sz="4" w:space="0" w:color="auto"/>
              <w:bottom w:val="single" w:sz="4" w:space="0" w:color="auto"/>
              <w:right w:val="single" w:sz="4" w:space="0" w:color="auto"/>
            </w:tcBorders>
            <w:hideMark/>
          </w:tcPr>
          <w:p w14:paraId="4F44EE9B" w14:textId="77777777" w:rsidR="00737420" w:rsidRDefault="00737420" w:rsidP="007F430D">
            <w:pPr>
              <w:keepNext/>
              <w:keepLines/>
              <w:spacing w:after="0" w:line="254" w:lineRule="auto"/>
              <w:jc w:val="center"/>
              <w:rPr>
                <w:ins w:id="972" w:author="Nokia" w:date="2024-08-15T13:20:00Z" w16du:dateUtc="2024-08-15T11:20:00Z"/>
                <w:rFonts w:ascii="Arial" w:hAnsi="Arial"/>
                <w:sz w:val="18"/>
              </w:rPr>
            </w:pPr>
            <w:ins w:id="973" w:author="Nokia" w:date="2024-08-15T13:20:00Z" w16du:dateUtc="2024-08-15T11:20:00Z">
              <w:r>
                <w:rPr>
                  <w:rFonts w:ascii="Arial" w:hAnsi="Arial"/>
                  <w:sz w:val="18"/>
                </w:rPr>
                <w:t>-</w:t>
              </w:r>
            </w:ins>
          </w:p>
        </w:tc>
        <w:tc>
          <w:tcPr>
            <w:tcW w:w="1295" w:type="dxa"/>
            <w:tcBorders>
              <w:top w:val="single" w:sz="4" w:space="0" w:color="auto"/>
              <w:left w:val="single" w:sz="4" w:space="0" w:color="auto"/>
              <w:bottom w:val="single" w:sz="4" w:space="0" w:color="auto"/>
              <w:right w:val="single" w:sz="4" w:space="0" w:color="auto"/>
            </w:tcBorders>
            <w:hideMark/>
          </w:tcPr>
          <w:p w14:paraId="22829CBB" w14:textId="77777777" w:rsidR="00737420" w:rsidRDefault="00737420" w:rsidP="007F430D">
            <w:pPr>
              <w:keepNext/>
              <w:keepLines/>
              <w:spacing w:after="0" w:line="254" w:lineRule="auto"/>
              <w:jc w:val="center"/>
              <w:rPr>
                <w:ins w:id="974" w:author="Nokia" w:date="2024-08-15T13:20:00Z" w16du:dateUtc="2024-08-15T11:20:00Z"/>
                <w:rFonts w:ascii="Arial" w:hAnsi="Arial"/>
                <w:sz w:val="18"/>
              </w:rPr>
            </w:pPr>
            <w:ins w:id="975" w:author="Nokia" w:date="2024-08-15T13:20:00Z" w16du:dateUtc="2024-08-15T11:20:00Z">
              <w:r>
                <w:rPr>
                  <w:rFonts w:ascii="Arial" w:hAnsi="Arial"/>
                  <w:sz w:val="18"/>
                </w:rPr>
                <w:t>3</w:t>
              </w:r>
            </w:ins>
          </w:p>
        </w:tc>
      </w:tr>
      <w:tr w:rsidR="00737420" w14:paraId="01E85430" w14:textId="77777777" w:rsidTr="007F430D">
        <w:trPr>
          <w:jc w:val="center"/>
          <w:ins w:id="976"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72E1A797" w14:textId="77777777" w:rsidR="00737420" w:rsidRDefault="00737420" w:rsidP="007F430D">
            <w:pPr>
              <w:keepNext/>
              <w:keepLines/>
              <w:spacing w:after="0" w:line="254" w:lineRule="auto"/>
              <w:rPr>
                <w:ins w:id="977" w:author="Nokia" w:date="2024-08-15T13:20:00Z" w16du:dateUtc="2024-08-15T11:20:00Z"/>
                <w:rFonts w:ascii="Arial" w:hAnsi="Arial"/>
                <w:sz w:val="18"/>
                <w:lang w:val="en-US"/>
              </w:rPr>
            </w:pPr>
            <w:ins w:id="978" w:author="Nokia" w:date="2024-08-15T13:20:00Z" w16du:dateUtc="2024-08-15T11:20: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5E750A1" w14:textId="77777777" w:rsidR="00737420" w:rsidRDefault="00737420" w:rsidP="007F430D">
            <w:pPr>
              <w:keepNext/>
              <w:keepLines/>
              <w:spacing w:after="0" w:line="254" w:lineRule="auto"/>
              <w:jc w:val="center"/>
              <w:rPr>
                <w:ins w:id="979" w:author="Nokia" w:date="2024-08-15T13:20:00Z" w16du:dateUtc="2024-08-15T11:20:00Z"/>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
          <w:p w14:paraId="260D053C" w14:textId="77777777" w:rsidR="00737420" w:rsidRDefault="00737420" w:rsidP="007F430D">
            <w:pPr>
              <w:keepNext/>
              <w:keepLines/>
              <w:spacing w:after="0" w:line="254" w:lineRule="auto"/>
              <w:jc w:val="center"/>
              <w:rPr>
                <w:ins w:id="980" w:author="Nokia" w:date="2024-08-15T13:20:00Z" w16du:dateUtc="2024-08-15T11:20:00Z"/>
                <w:rFonts w:ascii="Arial" w:hAnsi="Arial"/>
                <w:sz w:val="18"/>
                <w:lang w:val="en-US"/>
              </w:rPr>
            </w:pPr>
            <w:ins w:id="981" w:author="Nokia" w:date="2024-08-15T13:20:00Z" w16du:dateUtc="2024-08-15T11:20:00Z">
              <w:r>
                <w:rPr>
                  <w:rFonts w:ascii="Arial" w:hAnsi="Arial"/>
                  <w:sz w:val="18"/>
                </w:rPr>
                <w:t>PRS.1.3 FR2</w:t>
              </w:r>
            </w:ins>
          </w:p>
        </w:tc>
        <w:tc>
          <w:tcPr>
            <w:tcW w:w="1416" w:type="dxa"/>
            <w:tcBorders>
              <w:top w:val="single" w:sz="4" w:space="0" w:color="auto"/>
              <w:left w:val="single" w:sz="4" w:space="0" w:color="auto"/>
              <w:bottom w:val="single" w:sz="4" w:space="0" w:color="auto"/>
              <w:right w:val="single" w:sz="4" w:space="0" w:color="auto"/>
            </w:tcBorders>
            <w:hideMark/>
          </w:tcPr>
          <w:p w14:paraId="5C8E92FB" w14:textId="77777777" w:rsidR="00737420" w:rsidRDefault="00737420" w:rsidP="007F430D">
            <w:pPr>
              <w:keepNext/>
              <w:keepLines/>
              <w:spacing w:after="0" w:line="254" w:lineRule="auto"/>
              <w:jc w:val="center"/>
              <w:rPr>
                <w:ins w:id="982" w:author="Nokia" w:date="2024-08-15T13:20:00Z" w16du:dateUtc="2024-08-15T11:20:00Z"/>
                <w:rFonts w:ascii="Arial" w:hAnsi="Arial"/>
                <w:sz w:val="18"/>
              </w:rPr>
            </w:pPr>
            <w:ins w:id="983" w:author="Nokia" w:date="2024-08-15T13:20:00Z" w16du:dateUtc="2024-08-15T11:20:00Z">
              <w:r>
                <w:rPr>
                  <w:rFonts w:ascii="Arial" w:hAnsi="Arial"/>
                  <w:sz w:val="18"/>
                </w:rPr>
                <w:t>PRS.1.</w:t>
              </w:r>
              <w:r>
                <w:rPr>
                  <w:rFonts w:ascii="Arial" w:hAnsi="Arial"/>
                  <w:sz w:val="18"/>
                  <w:lang w:val="en-US"/>
                </w:rPr>
                <w:t>3</w:t>
              </w:r>
              <w:r>
                <w:rPr>
                  <w:rFonts w:ascii="Arial" w:hAnsi="Arial"/>
                  <w:sz w:val="18"/>
                </w:rPr>
                <w:t xml:space="preserve"> FR2</w:t>
              </w:r>
            </w:ins>
          </w:p>
        </w:tc>
        <w:tc>
          <w:tcPr>
            <w:tcW w:w="1539" w:type="dxa"/>
            <w:tcBorders>
              <w:top w:val="single" w:sz="4" w:space="0" w:color="auto"/>
              <w:left w:val="single" w:sz="4" w:space="0" w:color="auto"/>
              <w:bottom w:val="single" w:sz="4" w:space="0" w:color="auto"/>
              <w:right w:val="single" w:sz="4" w:space="0" w:color="auto"/>
            </w:tcBorders>
            <w:hideMark/>
          </w:tcPr>
          <w:p w14:paraId="64A98C43" w14:textId="77777777" w:rsidR="00737420" w:rsidRDefault="00737420" w:rsidP="007F430D">
            <w:pPr>
              <w:keepNext/>
              <w:keepLines/>
              <w:spacing w:after="0" w:line="254" w:lineRule="auto"/>
              <w:jc w:val="center"/>
              <w:rPr>
                <w:ins w:id="984" w:author="Nokia" w:date="2024-08-15T13:20:00Z" w16du:dateUtc="2024-08-15T11:20:00Z"/>
                <w:rFonts w:ascii="Arial" w:hAnsi="Arial"/>
                <w:sz w:val="18"/>
              </w:rPr>
            </w:pPr>
            <w:ins w:id="985" w:author="Nokia" w:date="2024-08-15T13:20:00Z" w16du:dateUtc="2024-08-15T11:20:00Z">
              <w:r>
                <w:rPr>
                  <w:rFonts w:ascii="Arial" w:hAnsi="Arial"/>
                  <w:sz w:val="18"/>
                </w:rPr>
                <w:t>PRS.1.4 FR2</w:t>
              </w:r>
            </w:ins>
          </w:p>
        </w:tc>
        <w:tc>
          <w:tcPr>
            <w:tcW w:w="1295" w:type="dxa"/>
            <w:tcBorders>
              <w:top w:val="single" w:sz="4" w:space="0" w:color="auto"/>
              <w:left w:val="single" w:sz="4" w:space="0" w:color="auto"/>
              <w:bottom w:val="single" w:sz="4" w:space="0" w:color="auto"/>
              <w:right w:val="single" w:sz="4" w:space="0" w:color="auto"/>
            </w:tcBorders>
            <w:hideMark/>
          </w:tcPr>
          <w:p w14:paraId="5776C174" w14:textId="77777777" w:rsidR="00737420" w:rsidRDefault="00737420" w:rsidP="007F430D">
            <w:pPr>
              <w:keepNext/>
              <w:keepLines/>
              <w:spacing w:after="0" w:line="254" w:lineRule="auto"/>
              <w:jc w:val="center"/>
              <w:rPr>
                <w:ins w:id="986" w:author="Nokia" w:date="2024-08-15T13:20:00Z" w16du:dateUtc="2024-08-15T11:20:00Z"/>
                <w:rFonts w:ascii="Arial" w:hAnsi="Arial"/>
                <w:sz w:val="18"/>
              </w:rPr>
            </w:pPr>
            <w:ins w:id="987" w:author="Nokia" w:date="2024-08-15T13:20:00Z" w16du:dateUtc="2024-08-15T11:20:00Z">
              <w:r>
                <w:rPr>
                  <w:rFonts w:ascii="Arial" w:hAnsi="Arial"/>
                  <w:sz w:val="18"/>
                </w:rPr>
                <w:t>PRS.1.</w:t>
              </w:r>
              <w:r>
                <w:rPr>
                  <w:rFonts w:ascii="Arial" w:hAnsi="Arial"/>
                  <w:sz w:val="18"/>
                  <w:lang w:val="en-US"/>
                </w:rPr>
                <w:t>4</w:t>
              </w:r>
              <w:r>
                <w:rPr>
                  <w:rFonts w:ascii="Arial" w:hAnsi="Arial"/>
                  <w:sz w:val="18"/>
                </w:rPr>
                <w:t xml:space="preserve"> FR2</w:t>
              </w:r>
            </w:ins>
          </w:p>
        </w:tc>
      </w:tr>
      <w:tr w:rsidR="00737420" w14:paraId="14EBFA34" w14:textId="77777777" w:rsidTr="007F430D">
        <w:trPr>
          <w:jc w:val="center"/>
          <w:ins w:id="988"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48F26F22" w14:textId="77777777" w:rsidR="00737420" w:rsidRDefault="00737420" w:rsidP="007F430D">
            <w:pPr>
              <w:keepNext/>
              <w:keepLines/>
              <w:spacing w:after="0" w:line="254" w:lineRule="auto"/>
              <w:rPr>
                <w:ins w:id="989" w:author="Nokia" w:date="2024-08-15T13:20:00Z" w16du:dateUtc="2024-08-15T11:20:00Z"/>
                <w:rFonts w:ascii="Arial" w:hAnsi="Arial"/>
                <w:sz w:val="18"/>
              </w:rPr>
            </w:pPr>
            <w:ins w:id="990" w:author="Nokia" w:date="2024-08-15T13:20:00Z" w16du:dateUtc="2024-08-15T11:20: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179E3FF3" w14:textId="77777777" w:rsidR="00737420" w:rsidRDefault="00737420" w:rsidP="007F430D">
            <w:pPr>
              <w:keepNext/>
              <w:keepLines/>
              <w:spacing w:after="0" w:line="254" w:lineRule="auto"/>
              <w:jc w:val="center"/>
              <w:rPr>
                <w:ins w:id="991" w:author="Nokia" w:date="2024-08-15T13:20:00Z" w16du:dateUtc="2024-08-15T11:20:00Z"/>
                <w:rFonts w:ascii="Arial" w:hAnsi="Arial"/>
                <w:sz w:val="18"/>
              </w:rPr>
            </w:pPr>
            <w:ins w:id="992" w:author="Nokia" w:date="2024-08-15T13:20:00Z" w16du:dateUtc="2024-08-15T11:20:00Z">
              <w:r>
                <w:rPr>
                  <w:rFonts w:ascii="Arial" w:hAnsi="Arial" w:cs="v4.2.0"/>
                  <w:sz w:val="18"/>
                </w:rPr>
                <w:t>slot</w:t>
              </w:r>
            </w:ins>
          </w:p>
        </w:tc>
        <w:tc>
          <w:tcPr>
            <w:tcW w:w="1558" w:type="dxa"/>
            <w:tcBorders>
              <w:top w:val="single" w:sz="4" w:space="0" w:color="auto"/>
              <w:left w:val="single" w:sz="4" w:space="0" w:color="auto"/>
              <w:bottom w:val="single" w:sz="4" w:space="0" w:color="auto"/>
              <w:right w:val="single" w:sz="4" w:space="0" w:color="auto"/>
            </w:tcBorders>
            <w:hideMark/>
          </w:tcPr>
          <w:p w14:paraId="2D081A88" w14:textId="77777777" w:rsidR="00737420" w:rsidRDefault="00737420" w:rsidP="007F430D">
            <w:pPr>
              <w:keepNext/>
              <w:keepLines/>
              <w:spacing w:after="0" w:line="254" w:lineRule="auto"/>
              <w:jc w:val="center"/>
              <w:rPr>
                <w:ins w:id="993" w:author="Nokia" w:date="2024-08-15T13:20:00Z" w16du:dateUtc="2024-08-15T11:20:00Z"/>
                <w:rFonts w:ascii="Arial" w:hAnsi="Arial"/>
                <w:sz w:val="18"/>
              </w:rPr>
            </w:pPr>
            <w:ins w:id="994" w:author="Nokia" w:date="2024-08-15T13:20:00Z" w16du:dateUtc="2024-08-15T11:20:00Z">
              <w:r>
                <w:rPr>
                  <w:rFonts w:ascii="Arial" w:hAnsi="Arial" w:cs="v4.2.0"/>
                  <w:sz w:val="18"/>
                </w:rPr>
                <w:t>0</w:t>
              </w:r>
            </w:ins>
          </w:p>
        </w:tc>
        <w:tc>
          <w:tcPr>
            <w:tcW w:w="1416" w:type="dxa"/>
            <w:tcBorders>
              <w:top w:val="single" w:sz="4" w:space="0" w:color="auto"/>
              <w:left w:val="single" w:sz="4" w:space="0" w:color="auto"/>
              <w:bottom w:val="single" w:sz="4" w:space="0" w:color="auto"/>
              <w:right w:val="single" w:sz="4" w:space="0" w:color="auto"/>
            </w:tcBorders>
            <w:hideMark/>
          </w:tcPr>
          <w:p w14:paraId="2AEE914C" w14:textId="77777777" w:rsidR="00737420" w:rsidRDefault="00737420" w:rsidP="007F430D">
            <w:pPr>
              <w:keepNext/>
              <w:keepLines/>
              <w:spacing w:after="0" w:line="254" w:lineRule="auto"/>
              <w:jc w:val="center"/>
              <w:rPr>
                <w:ins w:id="995" w:author="Nokia" w:date="2024-08-15T13:20:00Z" w16du:dateUtc="2024-08-15T11:20:00Z"/>
                <w:rFonts w:ascii="Arial" w:hAnsi="Arial"/>
                <w:sz w:val="18"/>
              </w:rPr>
            </w:pPr>
            <w:ins w:id="996" w:author="Nokia" w:date="2024-08-15T13:20:00Z" w16du:dateUtc="2024-08-15T11:20:00Z">
              <w:r>
                <w:rPr>
                  <w:rFonts w:ascii="Arial" w:hAnsi="Arial" w:cs="v4.2.0"/>
                  <w:sz w:val="18"/>
                </w:rPr>
                <w:t>4</w:t>
              </w:r>
            </w:ins>
          </w:p>
        </w:tc>
        <w:tc>
          <w:tcPr>
            <w:tcW w:w="1539" w:type="dxa"/>
            <w:tcBorders>
              <w:top w:val="single" w:sz="4" w:space="0" w:color="auto"/>
              <w:left w:val="single" w:sz="4" w:space="0" w:color="auto"/>
              <w:bottom w:val="single" w:sz="4" w:space="0" w:color="auto"/>
              <w:right w:val="single" w:sz="4" w:space="0" w:color="auto"/>
            </w:tcBorders>
            <w:hideMark/>
          </w:tcPr>
          <w:p w14:paraId="1D48EBCD" w14:textId="77777777" w:rsidR="00737420" w:rsidRDefault="00737420" w:rsidP="007F430D">
            <w:pPr>
              <w:keepNext/>
              <w:keepLines/>
              <w:spacing w:after="0" w:line="254" w:lineRule="auto"/>
              <w:jc w:val="center"/>
              <w:rPr>
                <w:ins w:id="997" w:author="Nokia" w:date="2024-08-15T13:20:00Z" w16du:dateUtc="2024-08-15T11:20:00Z"/>
                <w:rFonts w:ascii="Arial" w:hAnsi="Arial"/>
                <w:sz w:val="18"/>
              </w:rPr>
            </w:pPr>
            <w:ins w:id="998" w:author="Nokia" w:date="2024-08-15T13:20:00Z" w16du:dateUtc="2024-08-15T11:20:00Z">
              <w:r>
                <w:rPr>
                  <w:rFonts w:ascii="Arial" w:hAnsi="Arial" w:cs="v4.2.0"/>
                  <w:sz w:val="18"/>
                </w:rPr>
                <w:t>0</w:t>
              </w:r>
            </w:ins>
          </w:p>
        </w:tc>
        <w:tc>
          <w:tcPr>
            <w:tcW w:w="1295" w:type="dxa"/>
            <w:tcBorders>
              <w:top w:val="single" w:sz="4" w:space="0" w:color="auto"/>
              <w:left w:val="single" w:sz="4" w:space="0" w:color="auto"/>
              <w:bottom w:val="single" w:sz="4" w:space="0" w:color="auto"/>
              <w:right w:val="single" w:sz="4" w:space="0" w:color="auto"/>
            </w:tcBorders>
            <w:hideMark/>
          </w:tcPr>
          <w:p w14:paraId="118ACD20" w14:textId="77777777" w:rsidR="00737420" w:rsidRDefault="00737420" w:rsidP="007F430D">
            <w:pPr>
              <w:keepNext/>
              <w:keepLines/>
              <w:spacing w:after="0" w:line="254" w:lineRule="auto"/>
              <w:jc w:val="center"/>
              <w:rPr>
                <w:ins w:id="999" w:author="Nokia" w:date="2024-08-15T13:20:00Z" w16du:dateUtc="2024-08-15T11:20:00Z"/>
                <w:rFonts w:ascii="Arial" w:hAnsi="Arial"/>
                <w:sz w:val="18"/>
              </w:rPr>
            </w:pPr>
            <w:ins w:id="1000" w:author="Nokia" w:date="2024-08-15T13:20:00Z" w16du:dateUtc="2024-08-15T11:20:00Z">
              <w:r>
                <w:rPr>
                  <w:rFonts w:ascii="Arial" w:hAnsi="Arial" w:cs="v4.2.0"/>
                  <w:sz w:val="18"/>
                </w:rPr>
                <w:t>4</w:t>
              </w:r>
            </w:ins>
          </w:p>
        </w:tc>
      </w:tr>
      <w:tr w:rsidR="00737420" w14:paraId="4F927763" w14:textId="77777777" w:rsidTr="007F430D">
        <w:trPr>
          <w:jc w:val="center"/>
          <w:ins w:id="1001"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3BEA4B7F" w14:textId="77777777" w:rsidR="00737420" w:rsidRDefault="00737420" w:rsidP="007F430D">
            <w:pPr>
              <w:keepNext/>
              <w:keepLines/>
              <w:spacing w:after="0" w:line="254" w:lineRule="auto"/>
              <w:rPr>
                <w:ins w:id="1002" w:author="Nokia" w:date="2024-08-15T13:20:00Z" w16du:dateUtc="2024-08-15T11:20:00Z"/>
                <w:rFonts w:ascii="Arial" w:hAnsi="Arial"/>
                <w:sz w:val="18"/>
              </w:rPr>
            </w:pPr>
            <w:ins w:id="1003" w:author="Nokia" w:date="2024-08-15T13:20:00Z" w16du:dateUtc="2024-08-15T11:20: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265F203A" w14:textId="77777777" w:rsidR="00737420" w:rsidRDefault="00737420" w:rsidP="007F430D">
            <w:pPr>
              <w:keepNext/>
              <w:keepLines/>
              <w:spacing w:after="0" w:line="254" w:lineRule="auto"/>
              <w:jc w:val="center"/>
              <w:rPr>
                <w:ins w:id="1004" w:author="Nokia" w:date="2024-08-15T13:20:00Z" w16du:dateUtc="2024-08-15T11:20:00Z"/>
                <w:rFonts w:ascii="Arial" w:hAnsi="Arial"/>
                <w:sz w:val="18"/>
              </w:rPr>
            </w:pPr>
            <w:ins w:id="1005" w:author="Nokia" w:date="2024-08-15T13:20:00Z" w16du:dateUtc="2024-08-15T11:20:00Z">
              <w:r>
                <w:rPr>
                  <w:rFonts w:ascii="Arial" w:hAnsi="Arial"/>
                  <w:sz w:val="18"/>
                </w:rPr>
                <w:t>kHz</w:t>
              </w:r>
            </w:ins>
          </w:p>
        </w:tc>
        <w:tc>
          <w:tcPr>
            <w:tcW w:w="1558" w:type="dxa"/>
            <w:tcBorders>
              <w:top w:val="single" w:sz="4" w:space="0" w:color="auto"/>
              <w:left w:val="single" w:sz="4" w:space="0" w:color="auto"/>
              <w:bottom w:val="single" w:sz="4" w:space="0" w:color="auto"/>
              <w:right w:val="single" w:sz="4" w:space="0" w:color="auto"/>
            </w:tcBorders>
            <w:hideMark/>
          </w:tcPr>
          <w:p w14:paraId="2A6429C9" w14:textId="77777777" w:rsidR="00737420" w:rsidRDefault="00737420" w:rsidP="007F430D">
            <w:pPr>
              <w:keepNext/>
              <w:keepLines/>
              <w:spacing w:after="0" w:line="254" w:lineRule="auto"/>
              <w:jc w:val="center"/>
              <w:rPr>
                <w:ins w:id="1006" w:author="Nokia" w:date="2024-08-15T13:20:00Z" w16du:dateUtc="2024-08-15T11:20:00Z"/>
                <w:rFonts w:ascii="Arial" w:hAnsi="Arial"/>
                <w:sz w:val="18"/>
              </w:rPr>
            </w:pPr>
            <w:ins w:id="1007" w:author="Nokia" w:date="2024-08-15T13:20:00Z" w16du:dateUtc="2024-08-15T11:20:00Z">
              <w:r>
                <w:rPr>
                  <w:rFonts w:ascii="Arial" w:hAnsi="Arial"/>
                  <w:sz w:val="18"/>
                </w:rPr>
                <w:t>120</w:t>
              </w:r>
            </w:ins>
          </w:p>
        </w:tc>
        <w:tc>
          <w:tcPr>
            <w:tcW w:w="1416" w:type="dxa"/>
            <w:tcBorders>
              <w:top w:val="single" w:sz="4" w:space="0" w:color="auto"/>
              <w:left w:val="single" w:sz="4" w:space="0" w:color="auto"/>
              <w:bottom w:val="single" w:sz="4" w:space="0" w:color="auto"/>
              <w:right w:val="single" w:sz="4" w:space="0" w:color="auto"/>
            </w:tcBorders>
            <w:hideMark/>
          </w:tcPr>
          <w:p w14:paraId="5FA3E041" w14:textId="77777777" w:rsidR="00737420" w:rsidRDefault="00737420" w:rsidP="007F430D">
            <w:pPr>
              <w:keepNext/>
              <w:keepLines/>
              <w:spacing w:after="0" w:line="254" w:lineRule="auto"/>
              <w:jc w:val="center"/>
              <w:rPr>
                <w:ins w:id="1008" w:author="Nokia" w:date="2024-08-15T13:20:00Z" w16du:dateUtc="2024-08-15T11:20:00Z"/>
                <w:rFonts w:ascii="Arial" w:hAnsi="Arial"/>
                <w:sz w:val="18"/>
              </w:rPr>
            </w:pPr>
            <w:ins w:id="1009" w:author="Nokia" w:date="2024-08-15T13:20:00Z" w16du:dateUtc="2024-08-15T11:20:00Z">
              <w:r>
                <w:rPr>
                  <w:rFonts w:ascii="Arial" w:hAnsi="Arial"/>
                  <w:sz w:val="18"/>
                </w:rPr>
                <w:t>120</w:t>
              </w:r>
            </w:ins>
          </w:p>
        </w:tc>
        <w:tc>
          <w:tcPr>
            <w:tcW w:w="1539" w:type="dxa"/>
            <w:tcBorders>
              <w:top w:val="single" w:sz="4" w:space="0" w:color="auto"/>
              <w:left w:val="single" w:sz="4" w:space="0" w:color="auto"/>
              <w:bottom w:val="single" w:sz="4" w:space="0" w:color="auto"/>
              <w:right w:val="single" w:sz="4" w:space="0" w:color="auto"/>
            </w:tcBorders>
            <w:hideMark/>
          </w:tcPr>
          <w:p w14:paraId="2CDF0E75" w14:textId="77777777" w:rsidR="00737420" w:rsidRDefault="00737420" w:rsidP="007F430D">
            <w:pPr>
              <w:keepNext/>
              <w:keepLines/>
              <w:spacing w:after="0" w:line="254" w:lineRule="auto"/>
              <w:jc w:val="center"/>
              <w:rPr>
                <w:ins w:id="1010" w:author="Nokia" w:date="2024-08-15T13:20:00Z" w16du:dateUtc="2024-08-15T11:20:00Z"/>
                <w:rFonts w:ascii="Arial" w:hAnsi="Arial"/>
                <w:sz w:val="18"/>
              </w:rPr>
            </w:pPr>
            <w:ins w:id="1011" w:author="Nokia" w:date="2024-08-15T13:20:00Z" w16du:dateUtc="2024-08-15T11:20:00Z">
              <w:r>
                <w:rPr>
                  <w:rFonts w:ascii="Arial" w:hAnsi="Arial"/>
                  <w:sz w:val="18"/>
                </w:rPr>
                <w:t>120</w:t>
              </w:r>
            </w:ins>
          </w:p>
        </w:tc>
        <w:tc>
          <w:tcPr>
            <w:tcW w:w="1295" w:type="dxa"/>
            <w:tcBorders>
              <w:top w:val="single" w:sz="4" w:space="0" w:color="auto"/>
              <w:left w:val="single" w:sz="4" w:space="0" w:color="auto"/>
              <w:bottom w:val="single" w:sz="4" w:space="0" w:color="auto"/>
              <w:right w:val="single" w:sz="4" w:space="0" w:color="auto"/>
            </w:tcBorders>
            <w:hideMark/>
          </w:tcPr>
          <w:p w14:paraId="043A671D" w14:textId="77777777" w:rsidR="00737420" w:rsidRDefault="00737420" w:rsidP="007F430D">
            <w:pPr>
              <w:keepNext/>
              <w:keepLines/>
              <w:spacing w:after="0" w:line="254" w:lineRule="auto"/>
              <w:jc w:val="center"/>
              <w:rPr>
                <w:ins w:id="1012" w:author="Nokia" w:date="2024-08-15T13:20:00Z" w16du:dateUtc="2024-08-15T11:20:00Z"/>
                <w:rFonts w:ascii="Arial" w:hAnsi="Arial"/>
                <w:sz w:val="18"/>
              </w:rPr>
            </w:pPr>
            <w:ins w:id="1013" w:author="Nokia" w:date="2024-08-15T13:20:00Z" w16du:dateUtc="2024-08-15T11:20:00Z">
              <w:r>
                <w:rPr>
                  <w:rFonts w:ascii="Arial" w:hAnsi="Arial"/>
                  <w:sz w:val="18"/>
                </w:rPr>
                <w:t>120</w:t>
              </w:r>
            </w:ins>
          </w:p>
        </w:tc>
      </w:tr>
      <w:tr w:rsidR="00737420" w14:paraId="0AC88E79" w14:textId="77777777" w:rsidTr="007F430D">
        <w:trPr>
          <w:jc w:val="center"/>
          <w:ins w:id="1014"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40FADF1E" w14:textId="77777777" w:rsidR="00737420" w:rsidRDefault="00737420" w:rsidP="007F430D">
            <w:pPr>
              <w:keepNext/>
              <w:keepLines/>
              <w:spacing w:after="0" w:line="254" w:lineRule="auto"/>
              <w:rPr>
                <w:ins w:id="1015" w:author="Nokia" w:date="2024-08-15T13:20:00Z" w16du:dateUtc="2024-08-15T11:20:00Z"/>
                <w:rFonts w:ascii="Arial" w:hAnsi="Arial"/>
                <w:sz w:val="18"/>
              </w:rPr>
            </w:pPr>
            <w:ins w:id="1016" w:author="Nokia" w:date="2024-08-15T13:20:00Z" w16du:dateUtc="2024-08-15T11:20: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734E46AE" w14:textId="77777777" w:rsidR="00737420" w:rsidRDefault="00737420" w:rsidP="007F430D">
            <w:pPr>
              <w:keepNext/>
              <w:keepLines/>
              <w:spacing w:after="0" w:line="254" w:lineRule="auto"/>
              <w:jc w:val="center"/>
              <w:rPr>
                <w:ins w:id="1017" w:author="Nokia" w:date="2024-08-15T13:20:00Z" w16du:dateUtc="2024-08-15T11:20:00Z"/>
                <w:rFonts w:ascii="Arial" w:hAnsi="Arial"/>
                <w:sz w:val="18"/>
              </w:rPr>
            </w:pPr>
            <w:ins w:id="1018" w:author="Nokia" w:date="2024-08-15T13:20:00Z" w16du:dateUtc="2024-08-15T11:20:00Z">
              <w:r>
                <w:rPr>
                  <w:rFonts w:ascii="Arial" w:hAnsi="Arial"/>
                  <w:sz w:val="18"/>
                </w:rPr>
                <w:t>dB</w:t>
              </w:r>
            </w:ins>
          </w:p>
        </w:tc>
        <w:tc>
          <w:tcPr>
            <w:tcW w:w="1558" w:type="dxa"/>
            <w:tcBorders>
              <w:top w:val="single" w:sz="4" w:space="0" w:color="auto"/>
              <w:left w:val="single" w:sz="4" w:space="0" w:color="auto"/>
              <w:bottom w:val="nil"/>
              <w:right w:val="single" w:sz="4" w:space="0" w:color="auto"/>
            </w:tcBorders>
            <w:hideMark/>
          </w:tcPr>
          <w:p w14:paraId="1CFA77AD" w14:textId="77777777" w:rsidR="00737420" w:rsidRDefault="00737420" w:rsidP="007F430D">
            <w:pPr>
              <w:keepNext/>
              <w:keepLines/>
              <w:spacing w:after="0" w:line="254" w:lineRule="auto"/>
              <w:jc w:val="center"/>
              <w:rPr>
                <w:ins w:id="1019" w:author="Nokia" w:date="2024-08-15T13:20:00Z" w16du:dateUtc="2024-08-15T11:20:00Z"/>
                <w:rFonts w:ascii="Arial" w:hAnsi="Arial"/>
                <w:sz w:val="18"/>
              </w:rPr>
            </w:pPr>
            <w:ins w:id="1020" w:author="Nokia" w:date="2024-08-15T13:20:00Z" w16du:dateUtc="2024-08-15T11:20:00Z">
              <w:r>
                <w:rPr>
                  <w:rFonts w:ascii="Arial" w:hAnsi="Arial"/>
                  <w:sz w:val="18"/>
                </w:rPr>
                <w:t>0</w:t>
              </w:r>
            </w:ins>
          </w:p>
        </w:tc>
        <w:tc>
          <w:tcPr>
            <w:tcW w:w="1416" w:type="dxa"/>
            <w:tcBorders>
              <w:top w:val="single" w:sz="4" w:space="0" w:color="auto"/>
              <w:left w:val="single" w:sz="4" w:space="0" w:color="auto"/>
              <w:bottom w:val="nil"/>
              <w:right w:val="single" w:sz="4" w:space="0" w:color="auto"/>
            </w:tcBorders>
            <w:hideMark/>
          </w:tcPr>
          <w:p w14:paraId="4FCDE211" w14:textId="77777777" w:rsidR="00737420" w:rsidRDefault="00737420" w:rsidP="007F430D">
            <w:pPr>
              <w:keepNext/>
              <w:keepLines/>
              <w:spacing w:after="0" w:line="254" w:lineRule="auto"/>
              <w:jc w:val="center"/>
              <w:rPr>
                <w:ins w:id="1021" w:author="Nokia" w:date="2024-08-15T13:20:00Z" w16du:dateUtc="2024-08-15T11:20:00Z"/>
                <w:rFonts w:ascii="Arial" w:hAnsi="Arial"/>
                <w:sz w:val="18"/>
              </w:rPr>
            </w:pPr>
            <w:ins w:id="1022" w:author="Nokia" w:date="2024-08-15T13:20:00Z" w16du:dateUtc="2024-08-15T11:20:00Z">
              <w:r>
                <w:rPr>
                  <w:rFonts w:ascii="Arial" w:hAnsi="Arial"/>
                  <w:sz w:val="18"/>
                </w:rPr>
                <w:t>0</w:t>
              </w:r>
            </w:ins>
          </w:p>
        </w:tc>
        <w:tc>
          <w:tcPr>
            <w:tcW w:w="1539" w:type="dxa"/>
            <w:tcBorders>
              <w:top w:val="single" w:sz="4" w:space="0" w:color="auto"/>
              <w:left w:val="single" w:sz="4" w:space="0" w:color="auto"/>
              <w:bottom w:val="nil"/>
              <w:right w:val="single" w:sz="4" w:space="0" w:color="auto"/>
            </w:tcBorders>
            <w:hideMark/>
          </w:tcPr>
          <w:p w14:paraId="28668530" w14:textId="77777777" w:rsidR="00737420" w:rsidRDefault="00737420" w:rsidP="007F430D">
            <w:pPr>
              <w:keepNext/>
              <w:keepLines/>
              <w:spacing w:after="0" w:line="254" w:lineRule="auto"/>
              <w:jc w:val="center"/>
              <w:rPr>
                <w:ins w:id="1023" w:author="Nokia" w:date="2024-08-15T13:20:00Z" w16du:dateUtc="2024-08-15T11:20:00Z"/>
                <w:rFonts w:ascii="Arial" w:hAnsi="Arial"/>
                <w:sz w:val="18"/>
              </w:rPr>
            </w:pPr>
            <w:ins w:id="1024" w:author="Nokia" w:date="2024-08-15T13:20:00Z" w16du:dateUtc="2024-08-15T11:20:00Z">
              <w:r>
                <w:rPr>
                  <w:rFonts w:ascii="Arial" w:hAnsi="Arial"/>
                  <w:sz w:val="18"/>
                </w:rPr>
                <w:t>0</w:t>
              </w:r>
            </w:ins>
          </w:p>
        </w:tc>
        <w:tc>
          <w:tcPr>
            <w:tcW w:w="1295" w:type="dxa"/>
            <w:tcBorders>
              <w:top w:val="single" w:sz="4" w:space="0" w:color="auto"/>
              <w:left w:val="single" w:sz="4" w:space="0" w:color="auto"/>
              <w:bottom w:val="nil"/>
              <w:right w:val="single" w:sz="4" w:space="0" w:color="auto"/>
            </w:tcBorders>
            <w:hideMark/>
          </w:tcPr>
          <w:p w14:paraId="00104235" w14:textId="77777777" w:rsidR="00737420" w:rsidRDefault="00737420" w:rsidP="007F430D">
            <w:pPr>
              <w:keepNext/>
              <w:keepLines/>
              <w:spacing w:after="0" w:line="254" w:lineRule="auto"/>
              <w:jc w:val="center"/>
              <w:rPr>
                <w:ins w:id="1025" w:author="Nokia" w:date="2024-08-15T13:20:00Z" w16du:dateUtc="2024-08-15T11:20:00Z"/>
                <w:rFonts w:ascii="Arial" w:hAnsi="Arial"/>
                <w:sz w:val="18"/>
              </w:rPr>
            </w:pPr>
            <w:ins w:id="1026" w:author="Nokia" w:date="2024-08-15T13:20:00Z" w16du:dateUtc="2024-08-15T11:20:00Z">
              <w:r>
                <w:rPr>
                  <w:rFonts w:ascii="Arial" w:hAnsi="Arial"/>
                  <w:sz w:val="18"/>
                </w:rPr>
                <w:t>0</w:t>
              </w:r>
            </w:ins>
          </w:p>
        </w:tc>
      </w:tr>
      <w:tr w:rsidR="00737420" w14:paraId="5EBC3F4A" w14:textId="77777777" w:rsidTr="007F430D">
        <w:trPr>
          <w:jc w:val="center"/>
          <w:ins w:id="1027"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4B0E79AC" w14:textId="77777777" w:rsidR="00737420" w:rsidRDefault="00737420" w:rsidP="007F430D">
            <w:pPr>
              <w:keepNext/>
              <w:keepLines/>
              <w:spacing w:after="0" w:line="254" w:lineRule="auto"/>
              <w:rPr>
                <w:ins w:id="1028" w:author="Nokia" w:date="2024-08-15T13:20:00Z" w16du:dateUtc="2024-08-15T11:20:00Z"/>
                <w:rFonts w:ascii="Arial" w:hAnsi="Arial"/>
                <w:sz w:val="18"/>
              </w:rPr>
            </w:pPr>
            <w:ins w:id="1029" w:author="Nokia" w:date="2024-08-15T13:20:00Z" w16du:dateUtc="2024-08-15T11:20: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055E8815" w14:textId="77777777" w:rsidR="00737420" w:rsidRDefault="00737420" w:rsidP="007F430D">
            <w:pPr>
              <w:keepNext/>
              <w:keepLines/>
              <w:spacing w:after="0" w:line="254" w:lineRule="auto"/>
              <w:jc w:val="center"/>
              <w:rPr>
                <w:ins w:id="1030"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169751AB" w14:textId="77777777" w:rsidR="00737420" w:rsidRDefault="00737420" w:rsidP="007F430D">
            <w:pPr>
              <w:keepNext/>
              <w:keepLines/>
              <w:spacing w:after="0" w:line="254" w:lineRule="auto"/>
              <w:jc w:val="center"/>
              <w:rPr>
                <w:ins w:id="1031"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4624BDE6" w14:textId="77777777" w:rsidR="00737420" w:rsidRDefault="00737420" w:rsidP="007F430D">
            <w:pPr>
              <w:keepNext/>
              <w:keepLines/>
              <w:spacing w:after="0" w:line="254" w:lineRule="auto"/>
              <w:jc w:val="center"/>
              <w:rPr>
                <w:ins w:id="1032"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0A9603EA" w14:textId="77777777" w:rsidR="00737420" w:rsidRDefault="00737420" w:rsidP="007F430D">
            <w:pPr>
              <w:keepNext/>
              <w:keepLines/>
              <w:spacing w:after="0" w:line="254" w:lineRule="auto"/>
              <w:jc w:val="center"/>
              <w:rPr>
                <w:ins w:id="1033"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3820D5F1" w14:textId="77777777" w:rsidR="00737420" w:rsidRDefault="00737420" w:rsidP="007F430D">
            <w:pPr>
              <w:keepNext/>
              <w:keepLines/>
              <w:spacing w:after="0" w:line="254" w:lineRule="auto"/>
              <w:jc w:val="center"/>
              <w:rPr>
                <w:ins w:id="1034" w:author="Nokia" w:date="2024-08-15T13:20:00Z" w16du:dateUtc="2024-08-15T11:20:00Z"/>
                <w:rFonts w:ascii="Arial" w:hAnsi="Arial"/>
                <w:sz w:val="18"/>
              </w:rPr>
            </w:pPr>
          </w:p>
        </w:tc>
      </w:tr>
      <w:tr w:rsidR="00737420" w14:paraId="4868AF1B" w14:textId="77777777" w:rsidTr="007F430D">
        <w:trPr>
          <w:jc w:val="center"/>
          <w:ins w:id="1035"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76D4D152" w14:textId="77777777" w:rsidR="00737420" w:rsidRDefault="00737420" w:rsidP="007F430D">
            <w:pPr>
              <w:keepNext/>
              <w:keepLines/>
              <w:spacing w:after="0" w:line="254" w:lineRule="auto"/>
              <w:rPr>
                <w:ins w:id="1036" w:author="Nokia" w:date="2024-08-15T13:20:00Z" w16du:dateUtc="2024-08-15T11:20:00Z"/>
                <w:rFonts w:ascii="Arial" w:hAnsi="Arial"/>
                <w:sz w:val="18"/>
              </w:rPr>
            </w:pPr>
            <w:ins w:id="1037" w:author="Nokia" w:date="2024-08-15T13:20:00Z" w16du:dateUtc="2024-08-15T11:20: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5D6F3604" w14:textId="77777777" w:rsidR="00737420" w:rsidRDefault="00737420" w:rsidP="007F430D">
            <w:pPr>
              <w:keepNext/>
              <w:keepLines/>
              <w:spacing w:after="0" w:line="254" w:lineRule="auto"/>
              <w:jc w:val="center"/>
              <w:rPr>
                <w:ins w:id="1038"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0E7821C8" w14:textId="77777777" w:rsidR="00737420" w:rsidRDefault="00737420" w:rsidP="007F430D">
            <w:pPr>
              <w:keepNext/>
              <w:keepLines/>
              <w:spacing w:after="0" w:line="254" w:lineRule="auto"/>
              <w:jc w:val="center"/>
              <w:rPr>
                <w:ins w:id="1039"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31B49F78" w14:textId="77777777" w:rsidR="00737420" w:rsidRDefault="00737420" w:rsidP="007F430D">
            <w:pPr>
              <w:keepNext/>
              <w:keepLines/>
              <w:spacing w:after="0" w:line="254" w:lineRule="auto"/>
              <w:jc w:val="center"/>
              <w:rPr>
                <w:ins w:id="1040"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79567FB4" w14:textId="77777777" w:rsidR="00737420" w:rsidRDefault="00737420" w:rsidP="007F430D">
            <w:pPr>
              <w:keepNext/>
              <w:keepLines/>
              <w:spacing w:after="0" w:line="254" w:lineRule="auto"/>
              <w:jc w:val="center"/>
              <w:rPr>
                <w:ins w:id="1041"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066E16AD" w14:textId="77777777" w:rsidR="00737420" w:rsidRDefault="00737420" w:rsidP="007F430D">
            <w:pPr>
              <w:keepNext/>
              <w:keepLines/>
              <w:spacing w:after="0" w:line="254" w:lineRule="auto"/>
              <w:jc w:val="center"/>
              <w:rPr>
                <w:ins w:id="1042" w:author="Nokia" w:date="2024-08-15T13:20:00Z" w16du:dateUtc="2024-08-15T11:20:00Z"/>
                <w:rFonts w:ascii="Arial" w:hAnsi="Arial"/>
                <w:sz w:val="18"/>
              </w:rPr>
            </w:pPr>
          </w:p>
        </w:tc>
      </w:tr>
      <w:tr w:rsidR="00737420" w14:paraId="3C38ED5C" w14:textId="77777777" w:rsidTr="007F430D">
        <w:trPr>
          <w:jc w:val="center"/>
          <w:ins w:id="1043"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73128ADA" w14:textId="77777777" w:rsidR="00737420" w:rsidRDefault="00737420" w:rsidP="007F430D">
            <w:pPr>
              <w:keepNext/>
              <w:keepLines/>
              <w:spacing w:after="0" w:line="254" w:lineRule="auto"/>
              <w:rPr>
                <w:ins w:id="1044" w:author="Nokia" w:date="2024-08-15T13:20:00Z" w16du:dateUtc="2024-08-15T11:20:00Z"/>
                <w:rFonts w:ascii="Arial" w:hAnsi="Arial"/>
                <w:sz w:val="18"/>
              </w:rPr>
            </w:pPr>
            <w:ins w:id="1045" w:author="Nokia" w:date="2024-08-15T13:20:00Z" w16du:dateUtc="2024-08-15T11:20: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2965CA8D" w14:textId="77777777" w:rsidR="00737420" w:rsidRDefault="00737420" w:rsidP="007F430D">
            <w:pPr>
              <w:keepNext/>
              <w:keepLines/>
              <w:spacing w:after="0" w:line="254" w:lineRule="auto"/>
              <w:jc w:val="center"/>
              <w:rPr>
                <w:ins w:id="1046"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411858B7" w14:textId="77777777" w:rsidR="00737420" w:rsidRDefault="00737420" w:rsidP="007F430D">
            <w:pPr>
              <w:keepNext/>
              <w:keepLines/>
              <w:spacing w:after="0" w:line="254" w:lineRule="auto"/>
              <w:jc w:val="center"/>
              <w:rPr>
                <w:ins w:id="1047"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5E1047FC" w14:textId="77777777" w:rsidR="00737420" w:rsidRDefault="00737420" w:rsidP="007F430D">
            <w:pPr>
              <w:keepNext/>
              <w:keepLines/>
              <w:spacing w:after="0" w:line="254" w:lineRule="auto"/>
              <w:jc w:val="center"/>
              <w:rPr>
                <w:ins w:id="1048"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31A670C7" w14:textId="77777777" w:rsidR="00737420" w:rsidRDefault="00737420" w:rsidP="007F430D">
            <w:pPr>
              <w:keepNext/>
              <w:keepLines/>
              <w:spacing w:after="0" w:line="254" w:lineRule="auto"/>
              <w:jc w:val="center"/>
              <w:rPr>
                <w:ins w:id="1049"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59416127" w14:textId="77777777" w:rsidR="00737420" w:rsidRDefault="00737420" w:rsidP="007F430D">
            <w:pPr>
              <w:keepNext/>
              <w:keepLines/>
              <w:spacing w:after="0" w:line="254" w:lineRule="auto"/>
              <w:jc w:val="center"/>
              <w:rPr>
                <w:ins w:id="1050" w:author="Nokia" w:date="2024-08-15T13:20:00Z" w16du:dateUtc="2024-08-15T11:20:00Z"/>
                <w:rFonts w:ascii="Arial" w:hAnsi="Arial"/>
                <w:sz w:val="18"/>
              </w:rPr>
            </w:pPr>
          </w:p>
        </w:tc>
      </w:tr>
      <w:tr w:rsidR="00737420" w14:paraId="42A561A1" w14:textId="77777777" w:rsidTr="007F430D">
        <w:trPr>
          <w:jc w:val="center"/>
          <w:ins w:id="1051"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6EF6B43E" w14:textId="77777777" w:rsidR="00737420" w:rsidRDefault="00737420" w:rsidP="007F430D">
            <w:pPr>
              <w:keepNext/>
              <w:keepLines/>
              <w:spacing w:after="0" w:line="254" w:lineRule="auto"/>
              <w:rPr>
                <w:ins w:id="1052" w:author="Nokia" w:date="2024-08-15T13:20:00Z" w16du:dateUtc="2024-08-15T11:20:00Z"/>
                <w:rFonts w:ascii="Arial" w:hAnsi="Arial"/>
                <w:sz w:val="18"/>
              </w:rPr>
            </w:pPr>
            <w:ins w:id="1053" w:author="Nokia" w:date="2024-08-15T13:20:00Z" w16du:dateUtc="2024-08-15T11:20: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096D95DA" w14:textId="77777777" w:rsidR="00737420" w:rsidRDefault="00737420" w:rsidP="007F430D">
            <w:pPr>
              <w:keepNext/>
              <w:keepLines/>
              <w:spacing w:after="0" w:line="254" w:lineRule="auto"/>
              <w:jc w:val="center"/>
              <w:rPr>
                <w:ins w:id="1054"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4C1A9241" w14:textId="77777777" w:rsidR="00737420" w:rsidRDefault="00737420" w:rsidP="007F430D">
            <w:pPr>
              <w:keepNext/>
              <w:keepLines/>
              <w:spacing w:after="0" w:line="254" w:lineRule="auto"/>
              <w:jc w:val="center"/>
              <w:rPr>
                <w:ins w:id="1055"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32699B16" w14:textId="77777777" w:rsidR="00737420" w:rsidRDefault="00737420" w:rsidP="007F430D">
            <w:pPr>
              <w:keepNext/>
              <w:keepLines/>
              <w:spacing w:after="0" w:line="254" w:lineRule="auto"/>
              <w:jc w:val="center"/>
              <w:rPr>
                <w:ins w:id="1056"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186F5BCF" w14:textId="77777777" w:rsidR="00737420" w:rsidRDefault="00737420" w:rsidP="007F430D">
            <w:pPr>
              <w:keepNext/>
              <w:keepLines/>
              <w:spacing w:after="0" w:line="254" w:lineRule="auto"/>
              <w:jc w:val="center"/>
              <w:rPr>
                <w:ins w:id="1057"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0321CC40" w14:textId="77777777" w:rsidR="00737420" w:rsidRDefault="00737420" w:rsidP="007F430D">
            <w:pPr>
              <w:keepNext/>
              <w:keepLines/>
              <w:spacing w:after="0" w:line="254" w:lineRule="auto"/>
              <w:jc w:val="center"/>
              <w:rPr>
                <w:ins w:id="1058" w:author="Nokia" w:date="2024-08-15T13:20:00Z" w16du:dateUtc="2024-08-15T11:20:00Z"/>
                <w:rFonts w:ascii="Arial" w:hAnsi="Arial"/>
                <w:sz w:val="18"/>
              </w:rPr>
            </w:pPr>
          </w:p>
        </w:tc>
      </w:tr>
      <w:tr w:rsidR="00737420" w14:paraId="65AD4E2B" w14:textId="77777777" w:rsidTr="007F430D">
        <w:trPr>
          <w:jc w:val="center"/>
          <w:ins w:id="1059"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5D9F480A" w14:textId="77777777" w:rsidR="00737420" w:rsidRDefault="00737420" w:rsidP="007F430D">
            <w:pPr>
              <w:keepNext/>
              <w:keepLines/>
              <w:spacing w:after="0" w:line="254" w:lineRule="auto"/>
              <w:rPr>
                <w:ins w:id="1060" w:author="Nokia" w:date="2024-08-15T13:20:00Z" w16du:dateUtc="2024-08-15T11:20:00Z"/>
                <w:rFonts w:ascii="Arial" w:hAnsi="Arial"/>
                <w:sz w:val="18"/>
              </w:rPr>
            </w:pPr>
            <w:ins w:id="1061" w:author="Nokia" w:date="2024-08-15T13:20:00Z" w16du:dateUtc="2024-08-15T11:20: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429B7D5A" w14:textId="77777777" w:rsidR="00737420" w:rsidRDefault="00737420" w:rsidP="007F430D">
            <w:pPr>
              <w:keepNext/>
              <w:keepLines/>
              <w:spacing w:after="0" w:line="254" w:lineRule="auto"/>
              <w:jc w:val="center"/>
              <w:rPr>
                <w:ins w:id="1062"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6224B7BD" w14:textId="77777777" w:rsidR="00737420" w:rsidRDefault="00737420" w:rsidP="007F430D">
            <w:pPr>
              <w:keepNext/>
              <w:keepLines/>
              <w:spacing w:after="0" w:line="254" w:lineRule="auto"/>
              <w:jc w:val="center"/>
              <w:rPr>
                <w:ins w:id="1063"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35A9C9E4" w14:textId="77777777" w:rsidR="00737420" w:rsidRDefault="00737420" w:rsidP="007F430D">
            <w:pPr>
              <w:keepNext/>
              <w:keepLines/>
              <w:spacing w:after="0" w:line="254" w:lineRule="auto"/>
              <w:jc w:val="center"/>
              <w:rPr>
                <w:ins w:id="1064"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4DB30FD0" w14:textId="77777777" w:rsidR="00737420" w:rsidRDefault="00737420" w:rsidP="007F430D">
            <w:pPr>
              <w:keepNext/>
              <w:keepLines/>
              <w:spacing w:after="0" w:line="254" w:lineRule="auto"/>
              <w:jc w:val="center"/>
              <w:rPr>
                <w:ins w:id="1065"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69726C30" w14:textId="77777777" w:rsidR="00737420" w:rsidRDefault="00737420" w:rsidP="007F430D">
            <w:pPr>
              <w:keepNext/>
              <w:keepLines/>
              <w:spacing w:after="0" w:line="254" w:lineRule="auto"/>
              <w:jc w:val="center"/>
              <w:rPr>
                <w:ins w:id="1066" w:author="Nokia" w:date="2024-08-15T13:20:00Z" w16du:dateUtc="2024-08-15T11:20:00Z"/>
                <w:rFonts w:ascii="Arial" w:hAnsi="Arial"/>
                <w:sz w:val="18"/>
              </w:rPr>
            </w:pPr>
          </w:p>
        </w:tc>
      </w:tr>
      <w:tr w:rsidR="00737420" w14:paraId="14915DEB" w14:textId="77777777" w:rsidTr="007F430D">
        <w:trPr>
          <w:jc w:val="center"/>
          <w:ins w:id="1067"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449CB491" w14:textId="77777777" w:rsidR="00737420" w:rsidRDefault="00737420" w:rsidP="007F430D">
            <w:pPr>
              <w:keepNext/>
              <w:keepLines/>
              <w:spacing w:after="0" w:line="254" w:lineRule="auto"/>
              <w:rPr>
                <w:ins w:id="1068" w:author="Nokia" w:date="2024-08-15T13:20:00Z" w16du:dateUtc="2024-08-15T11:20:00Z"/>
                <w:rFonts w:ascii="Arial" w:hAnsi="Arial"/>
                <w:sz w:val="18"/>
              </w:rPr>
            </w:pPr>
            <w:ins w:id="1069" w:author="Nokia" w:date="2024-08-15T13:20:00Z" w16du:dateUtc="2024-08-15T11:20: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4AC7FC90" w14:textId="77777777" w:rsidR="00737420" w:rsidRDefault="00737420" w:rsidP="007F430D">
            <w:pPr>
              <w:keepNext/>
              <w:keepLines/>
              <w:spacing w:after="0" w:line="254" w:lineRule="auto"/>
              <w:jc w:val="center"/>
              <w:rPr>
                <w:ins w:id="1070"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7530EAA3" w14:textId="77777777" w:rsidR="00737420" w:rsidRDefault="00737420" w:rsidP="007F430D">
            <w:pPr>
              <w:keepNext/>
              <w:keepLines/>
              <w:spacing w:after="0" w:line="254" w:lineRule="auto"/>
              <w:jc w:val="center"/>
              <w:rPr>
                <w:ins w:id="1071"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70A6769C" w14:textId="77777777" w:rsidR="00737420" w:rsidRDefault="00737420" w:rsidP="007F430D">
            <w:pPr>
              <w:keepNext/>
              <w:keepLines/>
              <w:spacing w:after="0" w:line="254" w:lineRule="auto"/>
              <w:jc w:val="center"/>
              <w:rPr>
                <w:ins w:id="1072"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3D212134" w14:textId="77777777" w:rsidR="00737420" w:rsidRDefault="00737420" w:rsidP="007F430D">
            <w:pPr>
              <w:keepNext/>
              <w:keepLines/>
              <w:spacing w:after="0" w:line="254" w:lineRule="auto"/>
              <w:jc w:val="center"/>
              <w:rPr>
                <w:ins w:id="1073"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3B039C56" w14:textId="77777777" w:rsidR="00737420" w:rsidRDefault="00737420" w:rsidP="007F430D">
            <w:pPr>
              <w:keepNext/>
              <w:keepLines/>
              <w:spacing w:after="0" w:line="254" w:lineRule="auto"/>
              <w:jc w:val="center"/>
              <w:rPr>
                <w:ins w:id="1074" w:author="Nokia" w:date="2024-08-15T13:20:00Z" w16du:dateUtc="2024-08-15T11:20:00Z"/>
                <w:rFonts w:ascii="Arial" w:hAnsi="Arial"/>
                <w:sz w:val="18"/>
              </w:rPr>
            </w:pPr>
          </w:p>
        </w:tc>
      </w:tr>
      <w:tr w:rsidR="00737420" w14:paraId="23F7F1CA" w14:textId="77777777" w:rsidTr="007F430D">
        <w:trPr>
          <w:jc w:val="center"/>
          <w:ins w:id="1075"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27CCCF92" w14:textId="77777777" w:rsidR="00737420" w:rsidRDefault="00737420" w:rsidP="007F430D">
            <w:pPr>
              <w:keepNext/>
              <w:keepLines/>
              <w:spacing w:after="0" w:line="254" w:lineRule="auto"/>
              <w:rPr>
                <w:ins w:id="1076" w:author="Nokia" w:date="2024-08-15T13:20:00Z" w16du:dateUtc="2024-08-15T11:20:00Z"/>
                <w:rFonts w:ascii="Arial" w:hAnsi="Arial"/>
                <w:sz w:val="18"/>
              </w:rPr>
            </w:pPr>
            <w:ins w:id="1077" w:author="Nokia" w:date="2024-08-15T13:20:00Z" w16du:dateUtc="2024-08-15T11:20:00Z">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tcPr>
          <w:p w14:paraId="7743EDA6" w14:textId="77777777" w:rsidR="00737420" w:rsidRDefault="00737420" w:rsidP="007F430D">
            <w:pPr>
              <w:keepNext/>
              <w:keepLines/>
              <w:spacing w:after="0" w:line="254" w:lineRule="auto"/>
              <w:jc w:val="center"/>
              <w:rPr>
                <w:ins w:id="1078" w:author="Nokia" w:date="2024-08-15T13:20:00Z" w16du:dateUtc="2024-08-15T11:20:00Z"/>
                <w:rFonts w:ascii="Arial" w:hAnsi="Arial"/>
                <w:sz w:val="18"/>
              </w:rPr>
            </w:pPr>
          </w:p>
        </w:tc>
        <w:tc>
          <w:tcPr>
            <w:tcW w:w="1558" w:type="dxa"/>
            <w:tcBorders>
              <w:top w:val="nil"/>
              <w:left w:val="single" w:sz="4" w:space="0" w:color="auto"/>
              <w:bottom w:val="nil"/>
              <w:right w:val="single" w:sz="4" w:space="0" w:color="auto"/>
            </w:tcBorders>
          </w:tcPr>
          <w:p w14:paraId="040102CD" w14:textId="77777777" w:rsidR="00737420" w:rsidRDefault="00737420" w:rsidP="007F430D">
            <w:pPr>
              <w:keepNext/>
              <w:keepLines/>
              <w:spacing w:after="0" w:line="254" w:lineRule="auto"/>
              <w:jc w:val="center"/>
              <w:rPr>
                <w:ins w:id="1079" w:author="Nokia" w:date="2024-08-15T13:20:00Z" w16du:dateUtc="2024-08-15T11:20:00Z"/>
                <w:rFonts w:ascii="Arial" w:hAnsi="Arial"/>
                <w:sz w:val="18"/>
              </w:rPr>
            </w:pPr>
          </w:p>
        </w:tc>
        <w:tc>
          <w:tcPr>
            <w:tcW w:w="1416" w:type="dxa"/>
            <w:tcBorders>
              <w:top w:val="nil"/>
              <w:left w:val="single" w:sz="4" w:space="0" w:color="auto"/>
              <w:bottom w:val="nil"/>
              <w:right w:val="single" w:sz="4" w:space="0" w:color="auto"/>
            </w:tcBorders>
          </w:tcPr>
          <w:p w14:paraId="35D531F0" w14:textId="77777777" w:rsidR="00737420" w:rsidRDefault="00737420" w:rsidP="007F430D">
            <w:pPr>
              <w:keepNext/>
              <w:keepLines/>
              <w:spacing w:after="0" w:line="254" w:lineRule="auto"/>
              <w:jc w:val="center"/>
              <w:rPr>
                <w:ins w:id="1080" w:author="Nokia" w:date="2024-08-15T13:20:00Z" w16du:dateUtc="2024-08-15T11:20:00Z"/>
                <w:rFonts w:ascii="Arial" w:hAnsi="Arial"/>
                <w:sz w:val="18"/>
              </w:rPr>
            </w:pPr>
          </w:p>
        </w:tc>
        <w:tc>
          <w:tcPr>
            <w:tcW w:w="1539" w:type="dxa"/>
            <w:tcBorders>
              <w:top w:val="nil"/>
              <w:left w:val="single" w:sz="4" w:space="0" w:color="auto"/>
              <w:bottom w:val="nil"/>
              <w:right w:val="single" w:sz="4" w:space="0" w:color="auto"/>
            </w:tcBorders>
          </w:tcPr>
          <w:p w14:paraId="4EE99842" w14:textId="77777777" w:rsidR="00737420" w:rsidRDefault="00737420" w:rsidP="007F430D">
            <w:pPr>
              <w:keepNext/>
              <w:keepLines/>
              <w:spacing w:after="0" w:line="254" w:lineRule="auto"/>
              <w:jc w:val="center"/>
              <w:rPr>
                <w:ins w:id="1081" w:author="Nokia" w:date="2024-08-15T13:20:00Z" w16du:dateUtc="2024-08-15T11:20:00Z"/>
                <w:rFonts w:ascii="Arial" w:hAnsi="Arial"/>
                <w:sz w:val="18"/>
              </w:rPr>
            </w:pPr>
          </w:p>
        </w:tc>
        <w:tc>
          <w:tcPr>
            <w:tcW w:w="1295" w:type="dxa"/>
            <w:tcBorders>
              <w:top w:val="nil"/>
              <w:left w:val="single" w:sz="4" w:space="0" w:color="auto"/>
              <w:bottom w:val="nil"/>
              <w:right w:val="single" w:sz="4" w:space="0" w:color="auto"/>
            </w:tcBorders>
          </w:tcPr>
          <w:p w14:paraId="7282EE2C" w14:textId="77777777" w:rsidR="00737420" w:rsidRDefault="00737420" w:rsidP="007F430D">
            <w:pPr>
              <w:keepNext/>
              <w:keepLines/>
              <w:spacing w:after="0" w:line="254" w:lineRule="auto"/>
              <w:jc w:val="center"/>
              <w:rPr>
                <w:ins w:id="1082" w:author="Nokia" w:date="2024-08-15T13:20:00Z" w16du:dateUtc="2024-08-15T11:20:00Z"/>
                <w:rFonts w:ascii="Arial" w:hAnsi="Arial"/>
                <w:sz w:val="18"/>
              </w:rPr>
            </w:pPr>
          </w:p>
        </w:tc>
      </w:tr>
      <w:tr w:rsidR="00737420" w14:paraId="1203246E" w14:textId="77777777" w:rsidTr="007F430D">
        <w:trPr>
          <w:trHeight w:val="217"/>
          <w:jc w:val="center"/>
          <w:ins w:id="1083"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7A03AA1F" w14:textId="77777777" w:rsidR="00737420" w:rsidRDefault="00737420" w:rsidP="007F430D">
            <w:pPr>
              <w:keepNext/>
              <w:keepLines/>
              <w:spacing w:after="0" w:line="254" w:lineRule="auto"/>
              <w:rPr>
                <w:ins w:id="1084" w:author="Nokia" w:date="2024-08-15T13:20:00Z" w16du:dateUtc="2024-08-15T11:20:00Z"/>
                <w:rFonts w:ascii="Arial" w:hAnsi="Arial"/>
                <w:sz w:val="18"/>
              </w:rPr>
            </w:pPr>
            <w:ins w:id="1085" w:author="Nokia" w:date="2024-08-15T13:20:00Z" w16du:dateUtc="2024-08-15T11:20: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79A25BFF" w14:textId="77777777" w:rsidR="00737420" w:rsidRDefault="00737420" w:rsidP="007F430D">
            <w:pPr>
              <w:keepNext/>
              <w:keepLines/>
              <w:spacing w:after="0" w:line="254" w:lineRule="auto"/>
              <w:jc w:val="center"/>
              <w:rPr>
                <w:ins w:id="1086" w:author="Nokia" w:date="2024-08-15T13:20:00Z" w16du:dateUtc="2024-08-15T11:20:00Z"/>
                <w:rFonts w:ascii="Arial" w:hAnsi="Arial"/>
                <w:sz w:val="18"/>
              </w:rPr>
            </w:pPr>
          </w:p>
        </w:tc>
        <w:tc>
          <w:tcPr>
            <w:tcW w:w="1558" w:type="dxa"/>
            <w:tcBorders>
              <w:top w:val="nil"/>
              <w:left w:val="single" w:sz="4" w:space="0" w:color="auto"/>
              <w:bottom w:val="single" w:sz="4" w:space="0" w:color="auto"/>
              <w:right w:val="single" w:sz="4" w:space="0" w:color="auto"/>
            </w:tcBorders>
          </w:tcPr>
          <w:p w14:paraId="64B045D6" w14:textId="77777777" w:rsidR="00737420" w:rsidRDefault="00737420" w:rsidP="007F430D">
            <w:pPr>
              <w:keepNext/>
              <w:keepLines/>
              <w:spacing w:after="0" w:line="254" w:lineRule="auto"/>
              <w:jc w:val="center"/>
              <w:rPr>
                <w:ins w:id="1087" w:author="Nokia" w:date="2024-08-15T13:20:00Z" w16du:dateUtc="2024-08-15T11:20:00Z"/>
                <w:rFonts w:ascii="Arial" w:hAnsi="Arial"/>
                <w:sz w:val="18"/>
              </w:rPr>
            </w:pPr>
          </w:p>
        </w:tc>
        <w:tc>
          <w:tcPr>
            <w:tcW w:w="1416" w:type="dxa"/>
            <w:tcBorders>
              <w:top w:val="nil"/>
              <w:left w:val="single" w:sz="4" w:space="0" w:color="auto"/>
              <w:bottom w:val="single" w:sz="4" w:space="0" w:color="auto"/>
              <w:right w:val="single" w:sz="4" w:space="0" w:color="auto"/>
            </w:tcBorders>
          </w:tcPr>
          <w:p w14:paraId="59741ADA" w14:textId="77777777" w:rsidR="00737420" w:rsidRDefault="00737420" w:rsidP="007F430D">
            <w:pPr>
              <w:keepNext/>
              <w:keepLines/>
              <w:spacing w:after="0" w:line="254" w:lineRule="auto"/>
              <w:jc w:val="center"/>
              <w:rPr>
                <w:ins w:id="1088" w:author="Nokia" w:date="2024-08-15T13:20:00Z" w16du:dateUtc="2024-08-15T11:20:00Z"/>
                <w:rFonts w:ascii="Arial" w:hAnsi="Arial"/>
                <w:sz w:val="18"/>
              </w:rPr>
            </w:pPr>
          </w:p>
        </w:tc>
        <w:tc>
          <w:tcPr>
            <w:tcW w:w="1539" w:type="dxa"/>
            <w:tcBorders>
              <w:top w:val="nil"/>
              <w:left w:val="single" w:sz="4" w:space="0" w:color="auto"/>
              <w:bottom w:val="single" w:sz="4" w:space="0" w:color="auto"/>
              <w:right w:val="single" w:sz="4" w:space="0" w:color="auto"/>
            </w:tcBorders>
          </w:tcPr>
          <w:p w14:paraId="5636FD8D" w14:textId="77777777" w:rsidR="00737420" w:rsidRDefault="00737420" w:rsidP="007F430D">
            <w:pPr>
              <w:keepNext/>
              <w:keepLines/>
              <w:spacing w:after="0" w:line="254" w:lineRule="auto"/>
              <w:jc w:val="center"/>
              <w:rPr>
                <w:ins w:id="1089" w:author="Nokia" w:date="2024-08-15T13:20:00Z" w16du:dateUtc="2024-08-15T11:20:00Z"/>
                <w:rFonts w:ascii="Arial" w:hAnsi="Arial"/>
                <w:sz w:val="18"/>
              </w:rPr>
            </w:pPr>
          </w:p>
        </w:tc>
        <w:tc>
          <w:tcPr>
            <w:tcW w:w="1295" w:type="dxa"/>
            <w:tcBorders>
              <w:top w:val="nil"/>
              <w:left w:val="single" w:sz="4" w:space="0" w:color="auto"/>
              <w:bottom w:val="single" w:sz="4" w:space="0" w:color="auto"/>
              <w:right w:val="single" w:sz="4" w:space="0" w:color="auto"/>
            </w:tcBorders>
          </w:tcPr>
          <w:p w14:paraId="16A9FAB1" w14:textId="77777777" w:rsidR="00737420" w:rsidRDefault="00737420" w:rsidP="007F430D">
            <w:pPr>
              <w:keepNext/>
              <w:keepLines/>
              <w:spacing w:after="0" w:line="254" w:lineRule="auto"/>
              <w:jc w:val="center"/>
              <w:rPr>
                <w:ins w:id="1090" w:author="Nokia" w:date="2024-08-15T13:20:00Z" w16du:dateUtc="2024-08-15T11:20:00Z"/>
                <w:rFonts w:ascii="Arial" w:hAnsi="Arial"/>
                <w:sz w:val="18"/>
              </w:rPr>
            </w:pPr>
          </w:p>
        </w:tc>
      </w:tr>
      <w:tr w:rsidR="00737420" w14:paraId="7E77C96D" w14:textId="77777777" w:rsidTr="007F430D">
        <w:trPr>
          <w:trHeight w:val="217"/>
          <w:jc w:val="center"/>
          <w:ins w:id="1091"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1D99586B" w14:textId="77777777" w:rsidR="00737420" w:rsidRDefault="00737420" w:rsidP="007F430D">
            <w:pPr>
              <w:keepNext/>
              <w:keepLines/>
              <w:spacing w:after="0" w:line="254" w:lineRule="auto"/>
              <w:rPr>
                <w:ins w:id="1092" w:author="Nokia" w:date="2024-08-15T13:20:00Z" w16du:dateUtc="2024-08-15T11:20:00Z"/>
                <w:rFonts w:ascii="Arial" w:eastAsia="Calibri" w:hAnsi="Arial" w:cs="Arial"/>
                <w:sz w:val="18"/>
                <w:szCs w:val="22"/>
              </w:rPr>
            </w:pPr>
            <w:ins w:id="1093" w:author="Nokia" w:date="2024-08-15T13:20:00Z" w16du:dateUtc="2024-08-15T11:20: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1EE1CD27" w14:textId="77777777" w:rsidR="00737420" w:rsidRDefault="00737420" w:rsidP="007F430D">
            <w:pPr>
              <w:keepNext/>
              <w:keepLines/>
              <w:spacing w:after="0" w:line="254" w:lineRule="auto"/>
              <w:jc w:val="center"/>
              <w:rPr>
                <w:ins w:id="1094" w:author="Nokia" w:date="2024-08-15T13:20:00Z" w16du:dateUtc="2024-08-15T11:20:00Z"/>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57880132" w14:textId="77777777" w:rsidR="00737420" w:rsidRDefault="00737420" w:rsidP="007F430D">
            <w:pPr>
              <w:keepNext/>
              <w:keepLines/>
              <w:spacing w:after="0" w:line="254" w:lineRule="auto"/>
              <w:jc w:val="center"/>
              <w:rPr>
                <w:ins w:id="1095" w:author="Nokia" w:date="2024-08-15T13:20:00Z" w16du:dateUtc="2024-08-15T11:20:00Z"/>
                <w:rFonts w:ascii="Arial" w:hAnsi="Arial"/>
                <w:sz w:val="18"/>
              </w:rPr>
            </w:pPr>
            <w:ins w:id="1096" w:author="Nokia" w:date="2024-08-15T13:20:00Z" w16du:dateUtc="2024-08-15T11:20:00Z">
              <w:r>
                <w:rPr>
                  <w:rFonts w:ascii="Arial" w:hAnsi="Arial"/>
                  <w:sz w:val="18"/>
                </w:rPr>
                <w:t>AWGN</w:t>
              </w:r>
            </w:ins>
          </w:p>
        </w:tc>
        <w:tc>
          <w:tcPr>
            <w:tcW w:w="1416" w:type="dxa"/>
            <w:tcBorders>
              <w:top w:val="single" w:sz="4" w:space="0" w:color="auto"/>
              <w:left w:val="single" w:sz="4" w:space="0" w:color="auto"/>
              <w:bottom w:val="single" w:sz="4" w:space="0" w:color="auto"/>
              <w:right w:val="single" w:sz="4" w:space="0" w:color="auto"/>
            </w:tcBorders>
            <w:hideMark/>
          </w:tcPr>
          <w:p w14:paraId="17A2C591" w14:textId="77777777" w:rsidR="00737420" w:rsidRDefault="00737420" w:rsidP="007F430D">
            <w:pPr>
              <w:keepNext/>
              <w:keepLines/>
              <w:spacing w:after="0" w:line="254" w:lineRule="auto"/>
              <w:jc w:val="center"/>
              <w:rPr>
                <w:ins w:id="1097" w:author="Nokia" w:date="2024-08-15T13:20:00Z" w16du:dateUtc="2024-08-15T11:20:00Z"/>
                <w:rFonts w:ascii="Arial" w:hAnsi="Arial"/>
                <w:sz w:val="18"/>
              </w:rPr>
            </w:pPr>
            <w:ins w:id="1098" w:author="Nokia" w:date="2024-08-15T13:20:00Z" w16du:dateUtc="2024-08-15T11:20:00Z">
              <w:r>
                <w:rPr>
                  <w:rFonts w:ascii="Arial" w:hAnsi="Arial"/>
                  <w:sz w:val="18"/>
                </w:rPr>
                <w:t>AWGN</w:t>
              </w:r>
            </w:ins>
          </w:p>
        </w:tc>
        <w:tc>
          <w:tcPr>
            <w:tcW w:w="1539" w:type="dxa"/>
            <w:tcBorders>
              <w:top w:val="single" w:sz="4" w:space="0" w:color="auto"/>
              <w:left w:val="single" w:sz="4" w:space="0" w:color="auto"/>
              <w:bottom w:val="single" w:sz="4" w:space="0" w:color="auto"/>
              <w:right w:val="single" w:sz="4" w:space="0" w:color="auto"/>
            </w:tcBorders>
            <w:hideMark/>
          </w:tcPr>
          <w:p w14:paraId="5A81FC74" w14:textId="77777777" w:rsidR="00737420" w:rsidRDefault="00737420" w:rsidP="007F430D">
            <w:pPr>
              <w:keepNext/>
              <w:keepLines/>
              <w:spacing w:after="0" w:line="254" w:lineRule="auto"/>
              <w:jc w:val="center"/>
              <w:rPr>
                <w:ins w:id="1099" w:author="Nokia" w:date="2024-08-15T13:20:00Z" w16du:dateUtc="2024-08-15T11:20:00Z"/>
                <w:rFonts w:ascii="Arial" w:hAnsi="Arial"/>
                <w:sz w:val="18"/>
              </w:rPr>
            </w:pPr>
            <w:ins w:id="1100" w:author="Nokia" w:date="2024-08-15T13:20:00Z" w16du:dateUtc="2024-08-15T11:20:00Z">
              <w:r>
                <w:rPr>
                  <w:rFonts w:ascii="Arial" w:hAnsi="Arial"/>
                  <w:sz w:val="18"/>
                </w:rPr>
                <w:t>AWGN</w:t>
              </w:r>
            </w:ins>
          </w:p>
        </w:tc>
        <w:tc>
          <w:tcPr>
            <w:tcW w:w="1295" w:type="dxa"/>
            <w:tcBorders>
              <w:top w:val="single" w:sz="4" w:space="0" w:color="auto"/>
              <w:left w:val="single" w:sz="4" w:space="0" w:color="auto"/>
              <w:bottom w:val="single" w:sz="4" w:space="0" w:color="auto"/>
              <w:right w:val="single" w:sz="4" w:space="0" w:color="auto"/>
            </w:tcBorders>
            <w:hideMark/>
          </w:tcPr>
          <w:p w14:paraId="47BED17F" w14:textId="77777777" w:rsidR="00737420" w:rsidRDefault="00737420" w:rsidP="007F430D">
            <w:pPr>
              <w:keepNext/>
              <w:keepLines/>
              <w:spacing w:after="0" w:line="254" w:lineRule="auto"/>
              <w:jc w:val="center"/>
              <w:rPr>
                <w:ins w:id="1101" w:author="Nokia" w:date="2024-08-15T13:20:00Z" w16du:dateUtc="2024-08-15T11:20:00Z"/>
                <w:rFonts w:ascii="Arial" w:hAnsi="Arial"/>
                <w:sz w:val="18"/>
              </w:rPr>
            </w:pPr>
            <w:ins w:id="1102" w:author="Nokia" w:date="2024-08-15T13:20:00Z" w16du:dateUtc="2024-08-15T11:20:00Z">
              <w:r>
                <w:rPr>
                  <w:rFonts w:ascii="Arial" w:hAnsi="Arial"/>
                  <w:sz w:val="18"/>
                </w:rPr>
                <w:t>AWGN</w:t>
              </w:r>
            </w:ins>
          </w:p>
        </w:tc>
      </w:tr>
      <w:tr w:rsidR="00737420" w14:paraId="071B519C" w14:textId="77777777" w:rsidTr="007F430D">
        <w:trPr>
          <w:trHeight w:val="217"/>
          <w:jc w:val="center"/>
          <w:ins w:id="1103" w:author="Nokia" w:date="2024-08-15T13:20:00Z"/>
        </w:trPr>
        <w:tc>
          <w:tcPr>
            <w:tcW w:w="3042" w:type="dxa"/>
            <w:tcBorders>
              <w:top w:val="single" w:sz="4" w:space="0" w:color="auto"/>
              <w:left w:val="single" w:sz="4" w:space="0" w:color="auto"/>
              <w:bottom w:val="single" w:sz="4" w:space="0" w:color="auto"/>
              <w:right w:val="single" w:sz="4" w:space="0" w:color="auto"/>
            </w:tcBorders>
            <w:hideMark/>
          </w:tcPr>
          <w:p w14:paraId="54776810" w14:textId="77777777" w:rsidR="00737420" w:rsidRDefault="00737420" w:rsidP="007F430D">
            <w:pPr>
              <w:keepNext/>
              <w:keepLines/>
              <w:spacing w:after="0" w:line="254" w:lineRule="auto"/>
              <w:rPr>
                <w:ins w:id="1104" w:author="Nokia" w:date="2024-08-15T13:20:00Z" w16du:dateUtc="2024-08-15T11:20:00Z"/>
                <w:rFonts w:ascii="Arial" w:eastAsia="Calibri" w:hAnsi="Arial" w:cs="Arial"/>
                <w:sz w:val="18"/>
                <w:szCs w:val="22"/>
              </w:rPr>
            </w:pPr>
            <w:ins w:id="1105" w:author="Nokia" w:date="2024-08-15T13:20:00Z" w16du:dateUtc="2024-08-15T11:20: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3E00542" w14:textId="77777777" w:rsidR="00737420" w:rsidRDefault="00737420" w:rsidP="007F430D">
            <w:pPr>
              <w:keepNext/>
              <w:keepLines/>
              <w:spacing w:after="0" w:line="254" w:lineRule="auto"/>
              <w:jc w:val="center"/>
              <w:rPr>
                <w:ins w:id="1106" w:author="Nokia" w:date="2024-08-15T13:20:00Z" w16du:dateUtc="2024-08-15T11:20:00Z"/>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4436677A" w14:textId="77777777" w:rsidR="00737420" w:rsidRDefault="00737420" w:rsidP="007F430D">
            <w:pPr>
              <w:keepNext/>
              <w:keepLines/>
              <w:spacing w:after="0" w:line="254" w:lineRule="auto"/>
              <w:jc w:val="center"/>
              <w:rPr>
                <w:ins w:id="1107" w:author="Nokia" w:date="2024-08-15T13:20:00Z" w16du:dateUtc="2024-08-15T11:20:00Z"/>
                <w:rFonts w:ascii="Arial" w:hAnsi="Arial"/>
                <w:sz w:val="18"/>
              </w:rPr>
            </w:pPr>
            <w:ins w:id="1108" w:author="Nokia" w:date="2024-08-15T13:20:00Z" w16du:dateUtc="2024-08-15T11:20:00Z">
              <w:r>
                <w:rPr>
                  <w:rFonts w:ascii="Arial" w:hAnsi="Arial"/>
                  <w:sz w:val="18"/>
                </w:rPr>
                <w:t>1x2</w:t>
              </w:r>
            </w:ins>
          </w:p>
        </w:tc>
        <w:tc>
          <w:tcPr>
            <w:tcW w:w="1416" w:type="dxa"/>
            <w:tcBorders>
              <w:top w:val="single" w:sz="4" w:space="0" w:color="auto"/>
              <w:left w:val="single" w:sz="4" w:space="0" w:color="auto"/>
              <w:bottom w:val="single" w:sz="4" w:space="0" w:color="auto"/>
              <w:right w:val="single" w:sz="4" w:space="0" w:color="auto"/>
            </w:tcBorders>
            <w:hideMark/>
          </w:tcPr>
          <w:p w14:paraId="762C9D7E" w14:textId="77777777" w:rsidR="00737420" w:rsidRDefault="00737420" w:rsidP="007F430D">
            <w:pPr>
              <w:keepNext/>
              <w:keepLines/>
              <w:spacing w:after="0" w:line="254" w:lineRule="auto"/>
              <w:jc w:val="center"/>
              <w:rPr>
                <w:ins w:id="1109" w:author="Nokia" w:date="2024-08-15T13:20:00Z" w16du:dateUtc="2024-08-15T11:20:00Z"/>
                <w:rFonts w:ascii="Arial" w:hAnsi="Arial"/>
                <w:sz w:val="18"/>
              </w:rPr>
            </w:pPr>
            <w:ins w:id="1110" w:author="Nokia" w:date="2024-08-15T13:20:00Z" w16du:dateUtc="2024-08-15T11:20:00Z">
              <w:r>
                <w:rPr>
                  <w:rFonts w:ascii="Arial" w:hAnsi="Arial"/>
                  <w:sz w:val="18"/>
                </w:rPr>
                <w:t>1x2</w:t>
              </w:r>
            </w:ins>
          </w:p>
        </w:tc>
        <w:tc>
          <w:tcPr>
            <w:tcW w:w="1539" w:type="dxa"/>
            <w:tcBorders>
              <w:top w:val="single" w:sz="4" w:space="0" w:color="auto"/>
              <w:left w:val="single" w:sz="4" w:space="0" w:color="auto"/>
              <w:bottom w:val="single" w:sz="4" w:space="0" w:color="auto"/>
              <w:right w:val="single" w:sz="4" w:space="0" w:color="auto"/>
            </w:tcBorders>
            <w:hideMark/>
          </w:tcPr>
          <w:p w14:paraId="28A2D360" w14:textId="77777777" w:rsidR="00737420" w:rsidRDefault="00737420" w:rsidP="007F430D">
            <w:pPr>
              <w:keepNext/>
              <w:keepLines/>
              <w:spacing w:after="0" w:line="254" w:lineRule="auto"/>
              <w:jc w:val="center"/>
              <w:rPr>
                <w:ins w:id="1111" w:author="Nokia" w:date="2024-08-15T13:20:00Z" w16du:dateUtc="2024-08-15T11:20:00Z"/>
                <w:rFonts w:ascii="Arial" w:hAnsi="Arial"/>
                <w:sz w:val="18"/>
              </w:rPr>
            </w:pPr>
            <w:ins w:id="1112" w:author="Nokia" w:date="2024-08-15T13:20:00Z" w16du:dateUtc="2024-08-15T11:20:00Z">
              <w:r>
                <w:rPr>
                  <w:rFonts w:ascii="Arial" w:hAnsi="Arial"/>
                  <w:sz w:val="18"/>
                </w:rPr>
                <w:t>1x2</w:t>
              </w:r>
            </w:ins>
          </w:p>
        </w:tc>
        <w:tc>
          <w:tcPr>
            <w:tcW w:w="1295" w:type="dxa"/>
            <w:tcBorders>
              <w:top w:val="single" w:sz="4" w:space="0" w:color="auto"/>
              <w:left w:val="single" w:sz="4" w:space="0" w:color="auto"/>
              <w:bottom w:val="single" w:sz="4" w:space="0" w:color="auto"/>
              <w:right w:val="single" w:sz="4" w:space="0" w:color="auto"/>
            </w:tcBorders>
            <w:hideMark/>
          </w:tcPr>
          <w:p w14:paraId="0993D33C" w14:textId="77777777" w:rsidR="00737420" w:rsidRDefault="00737420" w:rsidP="007F430D">
            <w:pPr>
              <w:keepNext/>
              <w:keepLines/>
              <w:spacing w:after="0" w:line="254" w:lineRule="auto"/>
              <w:jc w:val="center"/>
              <w:rPr>
                <w:ins w:id="1113" w:author="Nokia" w:date="2024-08-15T13:20:00Z" w16du:dateUtc="2024-08-15T11:20:00Z"/>
                <w:rFonts w:ascii="Arial" w:hAnsi="Arial"/>
                <w:sz w:val="18"/>
              </w:rPr>
            </w:pPr>
            <w:ins w:id="1114" w:author="Nokia" w:date="2024-08-15T13:20:00Z" w16du:dateUtc="2024-08-15T11:20:00Z">
              <w:r>
                <w:rPr>
                  <w:rFonts w:ascii="Arial" w:hAnsi="Arial"/>
                  <w:sz w:val="18"/>
                </w:rPr>
                <w:t>1x2</w:t>
              </w:r>
            </w:ins>
          </w:p>
        </w:tc>
      </w:tr>
      <w:tr w:rsidR="00737420" w14:paraId="7E37B990" w14:textId="77777777" w:rsidTr="007F430D">
        <w:trPr>
          <w:trHeight w:val="217"/>
          <w:jc w:val="center"/>
          <w:ins w:id="1115" w:author="Nokia" w:date="2024-08-15T13:20:00Z"/>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3E16729D" w14:textId="77777777" w:rsidR="00737420" w:rsidRDefault="00737420" w:rsidP="007F430D">
            <w:pPr>
              <w:pStyle w:val="TAN"/>
              <w:spacing w:line="254" w:lineRule="auto"/>
              <w:rPr>
                <w:ins w:id="1116" w:author="Nokia" w:date="2024-08-15T13:20:00Z" w16du:dateUtc="2024-08-15T11:20:00Z"/>
              </w:rPr>
            </w:pPr>
            <w:ins w:id="1117" w:author="Nokia" w:date="2024-08-15T13:20:00Z" w16du:dateUtc="2024-08-15T11:2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tc>
      </w:tr>
    </w:tbl>
    <w:p w14:paraId="3AD6C2EC" w14:textId="77777777" w:rsidR="00737420" w:rsidRDefault="00737420" w:rsidP="00737420">
      <w:pPr>
        <w:spacing w:line="254" w:lineRule="auto"/>
        <w:rPr>
          <w:ins w:id="1118" w:author="Nokia" w:date="2024-08-15T13:20:00Z" w16du:dateUtc="2024-08-15T11:20:00Z"/>
        </w:rPr>
      </w:pPr>
    </w:p>
    <w:p w14:paraId="5C00AA14" w14:textId="77777777" w:rsidR="00737420" w:rsidRDefault="00737420" w:rsidP="00737420">
      <w:pPr>
        <w:pStyle w:val="TH"/>
        <w:rPr>
          <w:ins w:id="1119" w:author="Nokia" w:date="2024-08-15T13:20:00Z" w16du:dateUtc="2024-08-15T11:20:00Z"/>
          <w:lang w:val="en-US"/>
        </w:rPr>
      </w:pPr>
      <w:ins w:id="1120" w:author="Nokia" w:date="2024-08-15T13:20:00Z" w16du:dateUtc="2024-08-15T11:20:00Z">
        <w:r>
          <w:t>Table A.17.X1.3.2-3: PRS-RSRP OTA related test parameters</w:t>
        </w:r>
        <w:r>
          <w:rPr>
            <w:lang w:val="en-US"/>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32"/>
        <w:gridCol w:w="1055"/>
        <w:gridCol w:w="842"/>
        <w:gridCol w:w="1986"/>
        <w:gridCol w:w="1844"/>
      </w:tblGrid>
      <w:tr w:rsidR="00737420" w14:paraId="49602B73" w14:textId="77777777" w:rsidTr="007F430D">
        <w:trPr>
          <w:trHeight w:val="187"/>
          <w:jc w:val="center"/>
          <w:ins w:id="1121" w:author="Nokia" w:date="2024-08-15T13:20:00Z"/>
        </w:trPr>
        <w:tc>
          <w:tcPr>
            <w:tcW w:w="1985" w:type="dxa"/>
            <w:tcBorders>
              <w:top w:val="single" w:sz="4" w:space="0" w:color="auto"/>
              <w:left w:val="single" w:sz="4" w:space="0" w:color="auto"/>
              <w:bottom w:val="nil"/>
              <w:right w:val="single" w:sz="4" w:space="0" w:color="auto"/>
            </w:tcBorders>
            <w:hideMark/>
          </w:tcPr>
          <w:p w14:paraId="2089B302" w14:textId="77777777" w:rsidR="00737420" w:rsidRDefault="00737420" w:rsidP="007F430D">
            <w:pPr>
              <w:pStyle w:val="TAH"/>
              <w:spacing w:line="254" w:lineRule="auto"/>
              <w:rPr>
                <w:ins w:id="1122" w:author="Nokia" w:date="2024-08-15T13:20:00Z" w16du:dateUtc="2024-08-15T11:20:00Z"/>
              </w:rPr>
            </w:pPr>
            <w:ins w:id="1123" w:author="Nokia" w:date="2024-08-15T13:20:00Z" w16du:dateUtc="2024-08-15T11:20:00Z">
              <w:r>
                <w:t>Parameter</w:t>
              </w:r>
            </w:ins>
          </w:p>
        </w:tc>
        <w:tc>
          <w:tcPr>
            <w:tcW w:w="1931" w:type="dxa"/>
            <w:tcBorders>
              <w:top w:val="single" w:sz="4" w:space="0" w:color="auto"/>
              <w:left w:val="single" w:sz="4" w:space="0" w:color="auto"/>
              <w:bottom w:val="nil"/>
              <w:right w:val="single" w:sz="4" w:space="0" w:color="auto"/>
            </w:tcBorders>
            <w:hideMark/>
          </w:tcPr>
          <w:p w14:paraId="5DA52339" w14:textId="77777777" w:rsidR="00737420" w:rsidRDefault="00737420" w:rsidP="007F430D">
            <w:pPr>
              <w:pStyle w:val="TAH"/>
              <w:spacing w:line="254" w:lineRule="auto"/>
              <w:rPr>
                <w:ins w:id="1124" w:author="Nokia" w:date="2024-08-15T13:20:00Z" w16du:dateUtc="2024-08-15T11:20:00Z"/>
              </w:rPr>
            </w:pPr>
            <w:ins w:id="1125" w:author="Nokia" w:date="2024-08-15T13:20:00Z" w16du:dateUtc="2024-08-15T11:20:00Z">
              <w: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23453732" w14:textId="77777777" w:rsidR="00737420" w:rsidRDefault="00737420" w:rsidP="007F430D">
            <w:pPr>
              <w:pStyle w:val="TAH"/>
              <w:spacing w:line="254" w:lineRule="auto"/>
              <w:rPr>
                <w:ins w:id="1126" w:author="Nokia" w:date="2024-08-15T13:20:00Z" w16du:dateUtc="2024-08-15T11:20:00Z"/>
              </w:rPr>
            </w:pPr>
            <w:ins w:id="1127" w:author="Nokia" w:date="2024-08-15T13:20:00Z" w16du:dateUtc="2024-08-15T11:20:00Z">
              <w: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1634BD0" w14:textId="77777777" w:rsidR="00737420" w:rsidRDefault="00737420" w:rsidP="007F430D">
            <w:pPr>
              <w:pStyle w:val="TAH"/>
              <w:spacing w:line="254" w:lineRule="auto"/>
              <w:rPr>
                <w:ins w:id="1128" w:author="Nokia" w:date="2024-08-15T13:20:00Z" w16du:dateUtc="2024-08-15T11:20:00Z"/>
              </w:rPr>
            </w:pPr>
            <w:ins w:id="1129" w:author="Nokia" w:date="2024-08-15T13:20:00Z" w16du:dateUtc="2024-08-15T11:20:00Z">
              <w:r>
                <w:t>Test 2</w:t>
              </w:r>
            </w:ins>
          </w:p>
        </w:tc>
      </w:tr>
      <w:tr w:rsidR="00737420" w14:paraId="230DA377" w14:textId="77777777" w:rsidTr="007F430D">
        <w:trPr>
          <w:trHeight w:val="187"/>
          <w:jc w:val="center"/>
          <w:ins w:id="1130" w:author="Nokia" w:date="2024-08-15T13:20:00Z"/>
        </w:trPr>
        <w:tc>
          <w:tcPr>
            <w:tcW w:w="1985" w:type="dxa"/>
            <w:tcBorders>
              <w:top w:val="nil"/>
              <w:left w:val="single" w:sz="4" w:space="0" w:color="auto"/>
              <w:bottom w:val="single" w:sz="4" w:space="0" w:color="auto"/>
              <w:right w:val="single" w:sz="4" w:space="0" w:color="auto"/>
            </w:tcBorders>
          </w:tcPr>
          <w:p w14:paraId="096FC029" w14:textId="77777777" w:rsidR="00737420" w:rsidRDefault="00737420" w:rsidP="007F430D">
            <w:pPr>
              <w:pStyle w:val="TAH"/>
              <w:spacing w:line="254" w:lineRule="auto"/>
              <w:rPr>
                <w:ins w:id="1131" w:author="Nokia" w:date="2024-08-15T13:20:00Z" w16du:dateUtc="2024-08-15T11:20:00Z"/>
                <w:rFonts w:eastAsia="Calibri"/>
                <w:szCs w:val="22"/>
              </w:rPr>
            </w:pPr>
          </w:p>
        </w:tc>
        <w:tc>
          <w:tcPr>
            <w:tcW w:w="1931" w:type="dxa"/>
            <w:tcBorders>
              <w:top w:val="nil"/>
              <w:left w:val="single" w:sz="4" w:space="0" w:color="auto"/>
              <w:bottom w:val="single" w:sz="4" w:space="0" w:color="auto"/>
              <w:right w:val="single" w:sz="4" w:space="0" w:color="auto"/>
            </w:tcBorders>
          </w:tcPr>
          <w:p w14:paraId="1F2B8F28" w14:textId="77777777" w:rsidR="00737420" w:rsidRDefault="00737420" w:rsidP="007F430D">
            <w:pPr>
              <w:pStyle w:val="TAH"/>
              <w:spacing w:line="254" w:lineRule="auto"/>
              <w:rPr>
                <w:ins w:id="1132" w:author="Nokia" w:date="2024-08-15T13:20:00Z" w16du:dateUtc="2024-08-15T11:20: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51FB617" w14:textId="77777777" w:rsidR="00737420" w:rsidRDefault="00737420" w:rsidP="007F430D">
            <w:pPr>
              <w:pStyle w:val="TAH"/>
              <w:spacing w:line="254" w:lineRule="auto"/>
              <w:rPr>
                <w:ins w:id="1133" w:author="Nokia" w:date="2024-08-15T13:20:00Z" w16du:dateUtc="2024-08-15T11:20:00Z"/>
              </w:rPr>
            </w:pPr>
            <w:ins w:id="1134" w:author="Nokia" w:date="2024-08-15T13:20:00Z" w16du:dateUtc="2024-08-15T11:20:00Z">
              <w:r>
                <w:t>Cell 1</w:t>
              </w:r>
            </w:ins>
          </w:p>
        </w:tc>
        <w:tc>
          <w:tcPr>
            <w:tcW w:w="842" w:type="dxa"/>
            <w:tcBorders>
              <w:top w:val="single" w:sz="4" w:space="0" w:color="auto"/>
              <w:left w:val="single" w:sz="4" w:space="0" w:color="auto"/>
              <w:bottom w:val="single" w:sz="4" w:space="0" w:color="auto"/>
              <w:right w:val="single" w:sz="4" w:space="0" w:color="auto"/>
            </w:tcBorders>
            <w:hideMark/>
          </w:tcPr>
          <w:p w14:paraId="0C9971EA" w14:textId="77777777" w:rsidR="00737420" w:rsidRDefault="00737420" w:rsidP="007F430D">
            <w:pPr>
              <w:pStyle w:val="TAH"/>
              <w:spacing w:line="254" w:lineRule="auto"/>
              <w:rPr>
                <w:ins w:id="1135" w:author="Nokia" w:date="2024-08-15T13:20:00Z" w16du:dateUtc="2024-08-15T11:20:00Z"/>
              </w:rPr>
            </w:pPr>
            <w:ins w:id="1136" w:author="Nokia" w:date="2024-08-15T13:20:00Z" w16du:dateUtc="2024-08-15T11:20:00Z">
              <w:r>
                <w:t>Cell 2</w:t>
              </w:r>
            </w:ins>
          </w:p>
        </w:tc>
        <w:tc>
          <w:tcPr>
            <w:tcW w:w="1985" w:type="dxa"/>
            <w:tcBorders>
              <w:top w:val="single" w:sz="4" w:space="0" w:color="auto"/>
              <w:left w:val="single" w:sz="4" w:space="0" w:color="auto"/>
              <w:bottom w:val="single" w:sz="4" w:space="0" w:color="auto"/>
              <w:right w:val="single" w:sz="4" w:space="0" w:color="auto"/>
            </w:tcBorders>
            <w:hideMark/>
          </w:tcPr>
          <w:p w14:paraId="75B3E483" w14:textId="77777777" w:rsidR="00737420" w:rsidRDefault="00737420" w:rsidP="007F430D">
            <w:pPr>
              <w:pStyle w:val="TAH"/>
              <w:spacing w:line="254" w:lineRule="auto"/>
              <w:rPr>
                <w:ins w:id="1137" w:author="Nokia" w:date="2024-08-15T13:20:00Z" w16du:dateUtc="2024-08-15T11:20:00Z"/>
              </w:rPr>
            </w:pPr>
            <w:ins w:id="1138" w:author="Nokia" w:date="2024-08-15T13:20:00Z" w16du:dateUtc="2024-08-15T11:20:00Z">
              <w:r>
                <w:t>Cell 1</w:t>
              </w:r>
            </w:ins>
          </w:p>
        </w:tc>
        <w:tc>
          <w:tcPr>
            <w:tcW w:w="1843" w:type="dxa"/>
            <w:tcBorders>
              <w:top w:val="single" w:sz="4" w:space="0" w:color="auto"/>
              <w:left w:val="single" w:sz="4" w:space="0" w:color="auto"/>
              <w:bottom w:val="single" w:sz="4" w:space="0" w:color="auto"/>
              <w:right w:val="single" w:sz="4" w:space="0" w:color="auto"/>
            </w:tcBorders>
            <w:hideMark/>
          </w:tcPr>
          <w:p w14:paraId="115272E0" w14:textId="77777777" w:rsidR="00737420" w:rsidRDefault="00737420" w:rsidP="007F430D">
            <w:pPr>
              <w:pStyle w:val="TAH"/>
              <w:spacing w:line="254" w:lineRule="auto"/>
              <w:rPr>
                <w:ins w:id="1139" w:author="Nokia" w:date="2024-08-15T13:20:00Z" w16du:dateUtc="2024-08-15T11:20:00Z"/>
              </w:rPr>
            </w:pPr>
            <w:ins w:id="1140" w:author="Nokia" w:date="2024-08-15T13:20:00Z" w16du:dateUtc="2024-08-15T11:20:00Z">
              <w:r>
                <w:t>Cell 2</w:t>
              </w:r>
            </w:ins>
          </w:p>
        </w:tc>
      </w:tr>
      <w:tr w:rsidR="00737420" w14:paraId="0899E497" w14:textId="77777777" w:rsidTr="007F430D">
        <w:trPr>
          <w:trHeight w:val="187"/>
          <w:jc w:val="center"/>
          <w:ins w:id="1141"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5D44C686" w14:textId="77777777" w:rsidR="00737420" w:rsidRDefault="00737420" w:rsidP="007F430D">
            <w:pPr>
              <w:pStyle w:val="TAL"/>
              <w:rPr>
                <w:ins w:id="1142" w:author="Nokia" w:date="2024-08-15T13:20:00Z" w16du:dateUtc="2024-08-15T11:20:00Z"/>
              </w:rPr>
            </w:pPr>
            <w:ins w:id="1143" w:author="Nokia" w:date="2024-08-15T13:20:00Z" w16du:dateUtc="2024-08-15T11:20: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3280E8A9" w14:textId="77777777" w:rsidR="00737420" w:rsidRDefault="00737420" w:rsidP="007F430D">
            <w:pPr>
              <w:pStyle w:val="TAC"/>
              <w:rPr>
                <w:ins w:id="1144" w:author="Nokia" w:date="2024-08-15T13:20:00Z" w16du:dateUtc="2024-08-15T11:20:00Z"/>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66A570A" w14:textId="77777777" w:rsidR="00737420" w:rsidRDefault="00737420" w:rsidP="007F430D">
            <w:pPr>
              <w:keepNext/>
              <w:keepLines/>
              <w:spacing w:after="0" w:line="254" w:lineRule="auto"/>
              <w:jc w:val="center"/>
              <w:rPr>
                <w:ins w:id="1145" w:author="Nokia" w:date="2024-08-15T13:20:00Z" w16du:dateUtc="2024-08-15T11:20:00Z"/>
                <w:rFonts w:ascii="Arial" w:hAnsi="Arial"/>
                <w:sz w:val="18"/>
              </w:rPr>
            </w:pPr>
            <w:ins w:id="1146" w:author="Nokia" w:date="2024-08-15T13:20:00Z" w16du:dateUtc="2024-08-15T11:20:00Z">
              <w:r>
                <w:rPr>
                  <w:rFonts w:ascii="Arial" w:hAnsi="Arial" w:cs="Arial"/>
                  <w:sz w:val="18"/>
                </w:rPr>
                <w:t>Setup 1 according to clause A.3.15.1</w:t>
              </w:r>
            </w:ins>
          </w:p>
        </w:tc>
      </w:tr>
      <w:tr w:rsidR="00737420" w14:paraId="51FABCDC" w14:textId="77777777" w:rsidTr="007F430D">
        <w:trPr>
          <w:trHeight w:val="187"/>
          <w:jc w:val="center"/>
          <w:ins w:id="1147"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12E3330D" w14:textId="77777777" w:rsidR="00737420" w:rsidRDefault="00737420" w:rsidP="007F430D">
            <w:pPr>
              <w:pStyle w:val="TAL"/>
              <w:rPr>
                <w:ins w:id="1148" w:author="Nokia" w:date="2024-08-15T13:20:00Z" w16du:dateUtc="2024-08-15T11:20:00Z"/>
                <w:lang w:val="sv-SE"/>
              </w:rPr>
            </w:pPr>
            <w:ins w:id="1149" w:author="Nokia" w:date="2024-08-15T13:20:00Z" w16du:dateUtc="2024-08-15T11:20: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w:t>
              </w:r>
              <w:r>
                <w:rPr>
                  <w:szCs w:val="18"/>
                  <w:vertAlign w:val="superscript"/>
                  <w:lang w:val="sv-SE"/>
                </w:rPr>
                <w:t>6</w:t>
              </w:r>
            </w:ins>
          </w:p>
        </w:tc>
        <w:tc>
          <w:tcPr>
            <w:tcW w:w="1931" w:type="dxa"/>
            <w:tcBorders>
              <w:top w:val="single" w:sz="4" w:space="0" w:color="auto"/>
              <w:left w:val="single" w:sz="4" w:space="0" w:color="auto"/>
              <w:bottom w:val="single" w:sz="4" w:space="0" w:color="auto"/>
              <w:right w:val="single" w:sz="4" w:space="0" w:color="auto"/>
            </w:tcBorders>
          </w:tcPr>
          <w:p w14:paraId="312A240F" w14:textId="77777777" w:rsidR="00737420" w:rsidRDefault="00737420" w:rsidP="007F430D">
            <w:pPr>
              <w:pStyle w:val="TAC"/>
              <w:rPr>
                <w:ins w:id="1150" w:author="Nokia" w:date="2024-08-15T13:20:00Z" w16du:dateUtc="2024-08-15T11:20:00Z"/>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38B61EFA" w14:textId="77777777" w:rsidR="00737420" w:rsidRDefault="00737420" w:rsidP="007F430D">
            <w:pPr>
              <w:keepNext/>
              <w:keepLines/>
              <w:spacing w:after="0" w:line="254" w:lineRule="auto"/>
              <w:jc w:val="center"/>
              <w:rPr>
                <w:ins w:id="1151" w:author="Nokia" w:date="2024-08-15T13:20:00Z" w16du:dateUtc="2024-08-15T11:20:00Z"/>
                <w:rFonts w:ascii="Arial" w:hAnsi="Arial"/>
                <w:sz w:val="18"/>
              </w:rPr>
            </w:pPr>
            <w:ins w:id="1152" w:author="Nokia" w:date="2024-08-15T13:20:00Z" w16du:dateUtc="2024-08-15T11:20:00Z">
              <w:r>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DCF3A42" w14:textId="77777777" w:rsidR="00737420" w:rsidRDefault="00737420" w:rsidP="007F430D">
            <w:pPr>
              <w:keepNext/>
              <w:keepLines/>
              <w:spacing w:after="0" w:line="254" w:lineRule="auto"/>
              <w:jc w:val="center"/>
              <w:rPr>
                <w:ins w:id="1153" w:author="Nokia" w:date="2024-08-15T13:20:00Z" w16du:dateUtc="2024-08-15T11:20:00Z"/>
                <w:rFonts w:ascii="Arial" w:hAnsi="Arial"/>
                <w:sz w:val="18"/>
              </w:rPr>
            </w:pPr>
            <w:ins w:id="1154" w:author="Nokia" w:date="2024-08-15T13:20:00Z" w16du:dateUtc="2024-08-15T11:20:00Z">
              <w:r>
                <w:rPr>
                  <w:rFonts w:ascii="Arial" w:hAnsi="Arial" w:cs="Arial"/>
                  <w:sz w:val="18"/>
                </w:rPr>
                <w:t>Rough</w:t>
              </w:r>
            </w:ins>
          </w:p>
        </w:tc>
      </w:tr>
      <w:tr w:rsidR="00737420" w14:paraId="3729B62A" w14:textId="77777777" w:rsidTr="007F430D">
        <w:trPr>
          <w:trHeight w:val="187"/>
          <w:jc w:val="center"/>
          <w:ins w:id="1155"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1B2C1752" w14:textId="77777777" w:rsidR="00737420" w:rsidRDefault="00737420" w:rsidP="007F430D">
            <w:pPr>
              <w:pStyle w:val="TAL"/>
              <w:rPr>
                <w:ins w:id="1156" w:author="Nokia" w:date="2024-08-15T13:20:00Z" w16du:dateUtc="2024-08-15T11:20:00Z"/>
              </w:rPr>
            </w:pPr>
            <w:ins w:id="1157" w:author="Nokia" w:date="2024-08-15T13:20:00Z" w16du:dateUtc="2024-08-15T11:20:00Z">
              <w:r>
                <w:object w:dxaOrig="390" w:dyaOrig="390" w14:anchorId="261EAF1C">
                  <v:shape id="_x0000_i1028" type="#_x0000_t75" style="width:19.5pt;height:19.5pt" o:ole="">
                    <v:imagedata r:id="rId22" o:title=""/>
                  </v:shape>
                  <o:OLEObject Type="Embed" ProgID="Equation.3" ShapeID="_x0000_i1028" DrawAspect="Content" ObjectID="_1785567369" r:id="rId26"/>
                </w:object>
              </w:r>
            </w:ins>
            <w:ins w:id="1158" w:author="Nokia" w:date="2024-08-15T13:20:00Z" w16du:dateUtc="2024-08-15T11:20: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05875EA3" w14:textId="77777777" w:rsidR="00737420" w:rsidRDefault="00737420" w:rsidP="007F430D">
            <w:pPr>
              <w:pStyle w:val="TAC"/>
              <w:rPr>
                <w:ins w:id="1159" w:author="Nokia" w:date="2024-08-15T13:20:00Z" w16du:dateUtc="2024-08-15T11:20:00Z"/>
                <w:lang w:val="sv-SE"/>
              </w:rPr>
            </w:pPr>
            <w:ins w:id="1160" w:author="Nokia" w:date="2024-08-15T13:20:00Z" w16du:dateUtc="2024-08-15T11:20:00Z">
              <w:r>
                <w:t>dBm/15kHz</w:t>
              </w:r>
              <w:r>
                <w:rPr>
                  <w:vertAlign w:val="superscript"/>
                </w:rPr>
                <w:t>Note</w:t>
              </w:r>
              <w:r>
                <w:rPr>
                  <w:vertAlign w:val="superscript"/>
                  <w:lang w:val="sv-SE"/>
                </w:rPr>
                <w:t>3</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5464F62" w14:textId="77777777" w:rsidR="00737420" w:rsidRDefault="00737420" w:rsidP="007F430D">
            <w:pPr>
              <w:pStyle w:val="TAC"/>
              <w:rPr>
                <w:ins w:id="1161" w:author="Nokia" w:date="2024-08-15T13:20:00Z" w16du:dateUtc="2024-08-15T11:20:00Z"/>
                <w:lang w:eastAsia="zh-CN"/>
              </w:rPr>
            </w:pPr>
            <w:ins w:id="1162" w:author="Nokia" w:date="2024-08-15T13:20:00Z" w16du:dateUtc="2024-08-15T11:20:00Z">
              <w:r>
                <w:rPr>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656036F8" w14:textId="77777777" w:rsidR="00737420" w:rsidRDefault="00737420" w:rsidP="007F430D">
            <w:pPr>
              <w:pStyle w:val="TAC"/>
              <w:rPr>
                <w:ins w:id="1163" w:author="Nokia" w:date="2024-08-15T13:20:00Z" w16du:dateUtc="2024-08-15T11:20:00Z"/>
              </w:rPr>
            </w:pPr>
            <w:ins w:id="1164" w:author="Nokia" w:date="2024-08-15T13:20:00Z" w16du:dateUtc="2024-08-15T11:20:00Z">
              <w:r>
                <w:t>Same</w:t>
              </w:r>
              <w:r>
                <w:rPr>
                  <w:lang w:eastAsia="zh-CN"/>
                </w:rPr>
                <w:t xml:space="preserve"> as </w:t>
              </w:r>
              <w:r>
                <w:t>Test 1</w:t>
              </w:r>
            </w:ins>
          </w:p>
        </w:tc>
      </w:tr>
      <w:tr w:rsidR="00737420" w14:paraId="1D1EF402" w14:textId="77777777" w:rsidTr="007F430D">
        <w:trPr>
          <w:trHeight w:val="187"/>
          <w:jc w:val="center"/>
          <w:ins w:id="1165"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563E3C94" w14:textId="77777777" w:rsidR="00737420" w:rsidRDefault="00737420" w:rsidP="007F430D">
            <w:pPr>
              <w:pStyle w:val="TAL"/>
              <w:rPr>
                <w:ins w:id="1166" w:author="Nokia" w:date="2024-08-15T13:20:00Z" w16du:dateUtc="2024-08-15T11:20:00Z"/>
                <w:vertAlign w:val="superscript"/>
              </w:rPr>
            </w:pPr>
            <w:ins w:id="1167" w:author="Nokia" w:date="2024-08-15T13:20:00Z" w16du:dateUtc="2024-08-15T11:20:00Z">
              <w:r>
                <w:object w:dxaOrig="390" w:dyaOrig="390" w14:anchorId="02308457">
                  <v:shape id="_x0000_i1029" type="#_x0000_t75" style="width:19.5pt;height:19.5pt" o:ole="">
                    <v:imagedata r:id="rId22" o:title=""/>
                  </v:shape>
                  <o:OLEObject Type="Embed" ProgID="Equation.3" ShapeID="_x0000_i1029" DrawAspect="Content" ObjectID="_1785567370" r:id="rId27"/>
                </w:object>
              </w:r>
            </w:ins>
            <w:ins w:id="1168" w:author="Nokia" w:date="2024-08-15T13:20:00Z" w16du:dateUtc="2024-08-15T11:20: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2CA6D302" w14:textId="77777777" w:rsidR="00737420" w:rsidRDefault="00737420" w:rsidP="007F430D">
            <w:pPr>
              <w:pStyle w:val="TAC"/>
              <w:rPr>
                <w:ins w:id="1169" w:author="Nokia" w:date="2024-08-15T13:20:00Z" w16du:dateUtc="2024-08-15T11:20:00Z"/>
                <w:lang w:val="sv-SE"/>
              </w:rPr>
            </w:pPr>
            <w:ins w:id="1170" w:author="Nokia" w:date="2024-08-15T13:20:00Z" w16du:dateUtc="2024-08-15T11:20:00Z">
              <w:r>
                <w:t>dBm/</w:t>
              </w:r>
              <w:proofErr w:type="spellStart"/>
              <w:r>
                <w:t>SCS</w:t>
              </w:r>
              <w:r>
                <w:rPr>
                  <w:vertAlign w:val="superscript"/>
                </w:rPr>
                <w:t>Note</w:t>
              </w:r>
              <w:proofErr w:type="spellEnd"/>
              <w:r>
                <w:rPr>
                  <w:vertAlign w:val="superscript"/>
                  <w:lang w:val="sv-SE"/>
                </w:rPr>
                <w:t>3</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16F9B405" w14:textId="77777777" w:rsidR="00737420" w:rsidRDefault="00737420" w:rsidP="007F430D">
            <w:pPr>
              <w:pStyle w:val="TAC"/>
              <w:rPr>
                <w:ins w:id="1171" w:author="Nokia" w:date="2024-08-15T13:20:00Z" w16du:dateUtc="2024-08-15T11:20:00Z"/>
                <w:lang w:eastAsia="zh-CN"/>
              </w:rPr>
            </w:pPr>
            <w:ins w:id="1172" w:author="Nokia" w:date="2024-08-15T13:20:00Z" w16du:dateUtc="2024-08-15T11:20:00Z">
              <w:r>
                <w:rPr>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047BD174" w14:textId="77777777" w:rsidR="00737420" w:rsidRDefault="00737420" w:rsidP="007F430D">
            <w:pPr>
              <w:pStyle w:val="TAC"/>
              <w:rPr>
                <w:ins w:id="1173" w:author="Nokia" w:date="2024-08-15T13:20:00Z" w16du:dateUtc="2024-08-15T11:20:00Z"/>
              </w:rPr>
            </w:pPr>
            <w:ins w:id="1174" w:author="Nokia" w:date="2024-08-15T13:20:00Z" w16du:dateUtc="2024-08-15T11:20:00Z">
              <w:r>
                <w:t>Same</w:t>
              </w:r>
              <w:r>
                <w:rPr>
                  <w:lang w:eastAsia="zh-CN"/>
                </w:rPr>
                <w:t xml:space="preserve"> as</w:t>
              </w:r>
              <w:r>
                <w:t xml:space="preserve"> Test 1</w:t>
              </w:r>
            </w:ins>
          </w:p>
        </w:tc>
      </w:tr>
      <w:tr w:rsidR="00737420" w14:paraId="3F596E5D" w14:textId="77777777" w:rsidTr="007F430D">
        <w:trPr>
          <w:trHeight w:val="187"/>
          <w:jc w:val="center"/>
          <w:ins w:id="1175"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4783B24A" w14:textId="77777777" w:rsidR="00737420" w:rsidRDefault="00000000" w:rsidP="007F430D">
            <w:pPr>
              <w:pStyle w:val="TAL"/>
              <w:rPr>
                <w:ins w:id="1176" w:author="Nokia" w:date="2024-08-15T13:20:00Z" w16du:dateUtc="2024-08-15T11:20:00Z"/>
              </w:rPr>
            </w:pPr>
            <m:oMathPara>
              <m:oMathParaPr>
                <m:jc m:val="left"/>
              </m:oMathParaPr>
              <m:oMath>
                <m:f>
                  <m:fPr>
                    <m:type m:val="skw"/>
                    <m:ctrlPr>
                      <w:ins w:id="1177" w:author="Nokia" w:date="2024-08-15T13:20:00Z" w16du:dateUtc="2024-08-15T11:20:00Z">
                        <w:rPr>
                          <w:rFonts w:ascii="Cambria Math" w:hAnsi="Cambria Math"/>
                          <w:i/>
                        </w:rPr>
                      </w:ins>
                    </m:ctrlPr>
                  </m:fPr>
                  <m:num>
                    <m:sSub>
                      <m:sSubPr>
                        <m:ctrlPr>
                          <w:ins w:id="1178" w:author="Nokia" w:date="2024-08-15T13:20:00Z" w16du:dateUtc="2024-08-15T11:20:00Z">
                            <w:rPr>
                              <w:rFonts w:ascii="Cambria Math" w:hAnsi="Cambria Math"/>
                              <w:i/>
                            </w:rPr>
                          </w:ins>
                        </m:ctrlPr>
                      </m:sSubPr>
                      <m:e>
                        <m:acc>
                          <m:accPr>
                            <m:ctrlPr>
                              <w:ins w:id="1179" w:author="Nokia" w:date="2024-08-15T13:20:00Z" w16du:dateUtc="2024-08-15T11:20:00Z">
                                <w:rPr>
                                  <w:rFonts w:ascii="Cambria Math" w:hAnsi="Cambria Math"/>
                                  <w:i/>
                                </w:rPr>
                              </w:ins>
                            </m:ctrlPr>
                          </m:accPr>
                          <m:e>
                            <m:r>
                              <w:ins w:id="1180" w:author="Nokia" w:date="2024-08-15T13:20:00Z" w16du:dateUtc="2024-08-15T11:20:00Z">
                                <w:rPr>
                                  <w:rFonts w:ascii="Cambria Math" w:hAnsi="Cambria Math"/>
                                </w:rPr>
                                <m:t>E</m:t>
                              </w:ins>
                            </m:r>
                          </m:e>
                        </m:acc>
                      </m:e>
                      <m:sub>
                        <m:r>
                          <w:ins w:id="1181" w:author="Nokia" w:date="2024-08-15T13:20:00Z" w16du:dateUtc="2024-08-15T11:20:00Z">
                            <w:rPr>
                              <w:rFonts w:ascii="Cambria Math" w:hAnsi="Cambria Math"/>
                            </w:rPr>
                            <m:t>s</m:t>
                          </w:ins>
                        </m:r>
                      </m:sub>
                    </m:sSub>
                  </m:num>
                  <m:den>
                    <m:sSub>
                      <m:sSubPr>
                        <m:ctrlPr>
                          <w:ins w:id="1182" w:author="Nokia" w:date="2024-08-15T13:20:00Z" w16du:dateUtc="2024-08-15T11:20:00Z">
                            <w:rPr>
                              <w:rFonts w:ascii="Cambria Math" w:hAnsi="Cambria Math"/>
                              <w:i/>
                            </w:rPr>
                          </w:ins>
                        </m:ctrlPr>
                      </m:sSubPr>
                      <m:e>
                        <m:r>
                          <w:ins w:id="1183" w:author="Nokia" w:date="2024-08-15T13:20:00Z" w16du:dateUtc="2024-08-15T11:20:00Z">
                            <w:rPr>
                              <w:rFonts w:ascii="Cambria Math" w:hAnsi="Cambria Math"/>
                            </w:rPr>
                            <m:t>N</m:t>
                          </w:ins>
                        </m:r>
                      </m:e>
                      <m:sub>
                        <m:r>
                          <w:ins w:id="1184" w:author="Nokia" w:date="2024-08-15T13:20:00Z" w16du:dateUtc="2024-08-15T11:20:00Z">
                            <w:rPr>
                              <w:rFonts w:ascii="Cambria Math" w:hAnsi="Cambria Math"/>
                            </w:rPr>
                            <m:t>oc</m:t>
                          </w:ins>
                        </m:r>
                      </m:sub>
                    </m:sSub>
                  </m:den>
                </m:f>
              </m:oMath>
            </m:oMathPara>
          </w:p>
        </w:tc>
        <w:tc>
          <w:tcPr>
            <w:tcW w:w="1931" w:type="dxa"/>
            <w:tcBorders>
              <w:top w:val="single" w:sz="4" w:space="0" w:color="auto"/>
              <w:left w:val="single" w:sz="4" w:space="0" w:color="auto"/>
              <w:bottom w:val="single" w:sz="4" w:space="0" w:color="auto"/>
              <w:right w:val="single" w:sz="4" w:space="0" w:color="auto"/>
            </w:tcBorders>
            <w:hideMark/>
          </w:tcPr>
          <w:p w14:paraId="225B9840" w14:textId="77777777" w:rsidR="00737420" w:rsidRDefault="00737420" w:rsidP="007F430D">
            <w:pPr>
              <w:pStyle w:val="TAC"/>
              <w:rPr>
                <w:ins w:id="1185" w:author="Nokia" w:date="2024-08-15T13:20:00Z" w16du:dateUtc="2024-08-15T11:20:00Z"/>
              </w:rPr>
            </w:pPr>
            <w:ins w:id="1186" w:author="Nokia" w:date="2024-08-15T13:20:00Z" w16du:dateUtc="2024-08-15T11:20:00Z">
              <w:r>
                <w:t>dB</w:t>
              </w:r>
            </w:ins>
          </w:p>
        </w:tc>
        <w:tc>
          <w:tcPr>
            <w:tcW w:w="1054" w:type="dxa"/>
            <w:tcBorders>
              <w:top w:val="single" w:sz="4" w:space="0" w:color="auto"/>
              <w:left w:val="single" w:sz="4" w:space="0" w:color="auto"/>
              <w:bottom w:val="single" w:sz="4" w:space="0" w:color="auto"/>
              <w:right w:val="single" w:sz="4" w:space="0" w:color="auto"/>
            </w:tcBorders>
            <w:hideMark/>
          </w:tcPr>
          <w:p w14:paraId="2EECA126" w14:textId="77777777" w:rsidR="00737420" w:rsidRDefault="00737420" w:rsidP="007F430D">
            <w:pPr>
              <w:pStyle w:val="TAC"/>
              <w:rPr>
                <w:ins w:id="1187" w:author="Nokia" w:date="2024-08-15T13:20:00Z" w16du:dateUtc="2024-08-15T11:20:00Z"/>
              </w:rPr>
            </w:pPr>
            <w:ins w:id="1188" w:author="Nokia" w:date="2024-08-15T13:20:00Z" w16du:dateUtc="2024-08-15T11:20:00Z">
              <w:r>
                <w:rPr>
                  <w:rFonts w:cs="v4.2.0"/>
                  <w:bCs/>
                </w:rPr>
                <w:t>-2</w:t>
              </w:r>
            </w:ins>
          </w:p>
        </w:tc>
        <w:tc>
          <w:tcPr>
            <w:tcW w:w="842" w:type="dxa"/>
            <w:tcBorders>
              <w:top w:val="single" w:sz="4" w:space="0" w:color="auto"/>
              <w:left w:val="single" w:sz="4" w:space="0" w:color="auto"/>
              <w:bottom w:val="single" w:sz="4" w:space="0" w:color="auto"/>
              <w:right w:val="single" w:sz="4" w:space="0" w:color="auto"/>
            </w:tcBorders>
            <w:hideMark/>
          </w:tcPr>
          <w:p w14:paraId="46EEF6BC" w14:textId="77777777" w:rsidR="00737420" w:rsidRDefault="00737420" w:rsidP="007F430D">
            <w:pPr>
              <w:pStyle w:val="TAC"/>
              <w:rPr>
                <w:ins w:id="1189" w:author="Nokia" w:date="2024-08-15T13:20:00Z" w16du:dateUtc="2024-08-15T11:20:00Z"/>
                <w:lang w:eastAsia="zh-CN"/>
              </w:rPr>
            </w:pPr>
            <w:ins w:id="1190" w:author="Nokia" w:date="2024-08-15T13:20:00Z" w16du:dateUtc="2024-08-15T11:20:00Z">
              <w:r>
                <w:rPr>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587C7285" w14:textId="77777777" w:rsidR="00737420" w:rsidRDefault="00737420" w:rsidP="007F430D">
            <w:pPr>
              <w:pStyle w:val="TAC"/>
              <w:rPr>
                <w:ins w:id="1191" w:author="Nokia" w:date="2024-08-15T13:20:00Z" w16du:dateUtc="2024-08-15T11:20:00Z"/>
              </w:rPr>
            </w:pPr>
            <w:ins w:id="1192" w:author="Nokia" w:date="2024-08-15T13:20:00Z" w16du:dateUtc="2024-08-15T11:20:00Z">
              <w:r>
                <w:rPr>
                  <w:rFonts w:cs="v4.2.0"/>
                  <w:bCs/>
                </w:rPr>
                <w:t>-2</w:t>
              </w:r>
            </w:ins>
          </w:p>
        </w:tc>
        <w:tc>
          <w:tcPr>
            <w:tcW w:w="1843" w:type="dxa"/>
            <w:tcBorders>
              <w:top w:val="single" w:sz="4" w:space="0" w:color="auto"/>
              <w:left w:val="single" w:sz="4" w:space="0" w:color="auto"/>
              <w:bottom w:val="single" w:sz="4" w:space="0" w:color="auto"/>
              <w:right w:val="single" w:sz="4" w:space="0" w:color="auto"/>
            </w:tcBorders>
            <w:hideMark/>
          </w:tcPr>
          <w:p w14:paraId="39424B8F" w14:textId="77777777" w:rsidR="00737420" w:rsidRDefault="00737420" w:rsidP="007F430D">
            <w:pPr>
              <w:pStyle w:val="TAC"/>
              <w:rPr>
                <w:ins w:id="1193" w:author="Nokia" w:date="2024-08-15T13:20:00Z" w16du:dateUtc="2024-08-15T11:20:00Z"/>
              </w:rPr>
            </w:pPr>
            <w:ins w:id="1194" w:author="Nokia" w:date="2024-08-15T13:20:00Z" w16du:dateUtc="2024-08-15T11:20:00Z">
              <w:r>
                <w:rPr>
                  <w:lang w:eastAsia="zh-CN"/>
                </w:rPr>
                <w:t>-10</w:t>
              </w:r>
            </w:ins>
          </w:p>
        </w:tc>
      </w:tr>
      <w:tr w:rsidR="00737420" w14:paraId="55EA5D1E" w14:textId="77777777" w:rsidTr="007F430D">
        <w:trPr>
          <w:trHeight w:val="187"/>
          <w:jc w:val="center"/>
          <w:ins w:id="1195"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64EBAF37" w14:textId="77777777" w:rsidR="00737420" w:rsidRDefault="00737420" w:rsidP="007F430D">
            <w:pPr>
              <w:pStyle w:val="TAL"/>
              <w:rPr>
                <w:ins w:id="1196" w:author="Nokia" w:date="2024-08-15T13:20:00Z" w16du:dateUtc="2024-08-15T11:20:00Z"/>
              </w:rPr>
            </w:pPr>
            <w:ins w:id="1197" w:author="Nokia" w:date="2024-08-15T13:20:00Z" w16du:dateUtc="2024-08-15T11:20:00Z">
              <w:r>
                <w:t>E</w:t>
              </w:r>
              <w:r>
                <w:rPr>
                  <w:vertAlign w:val="subscript"/>
                </w:rPr>
                <w:t>s</w:t>
              </w:r>
            </w:ins>
          </w:p>
        </w:tc>
        <w:tc>
          <w:tcPr>
            <w:tcW w:w="1931" w:type="dxa"/>
            <w:tcBorders>
              <w:top w:val="single" w:sz="4" w:space="0" w:color="auto"/>
              <w:left w:val="single" w:sz="4" w:space="0" w:color="auto"/>
              <w:bottom w:val="single" w:sz="4" w:space="0" w:color="auto"/>
              <w:right w:val="single" w:sz="4" w:space="0" w:color="auto"/>
            </w:tcBorders>
            <w:hideMark/>
          </w:tcPr>
          <w:p w14:paraId="40ADAB1F" w14:textId="77777777" w:rsidR="00737420" w:rsidRDefault="00737420" w:rsidP="007F430D">
            <w:pPr>
              <w:pStyle w:val="TAC"/>
              <w:rPr>
                <w:ins w:id="1198" w:author="Nokia" w:date="2024-08-15T13:20:00Z" w16du:dateUtc="2024-08-15T11:20:00Z"/>
                <w:lang w:val="sv-SE"/>
              </w:rPr>
            </w:pPr>
            <w:ins w:id="1199" w:author="Nokia" w:date="2024-08-15T13:20:00Z" w16du:dateUtc="2024-08-15T11:20:00Z">
              <w:r>
                <w:t>dBm/</w:t>
              </w:r>
              <w:proofErr w:type="spellStart"/>
              <w:r>
                <w:t>SCS</w:t>
              </w:r>
              <w:r>
                <w:rPr>
                  <w:vertAlign w:val="superscript"/>
                </w:rPr>
                <w:t>Note</w:t>
              </w:r>
              <w:proofErr w:type="spellEnd"/>
              <w:r>
                <w:rPr>
                  <w:vertAlign w:val="superscript"/>
                  <w:lang w:val="sv-SE"/>
                </w:rPr>
                <w:t>3</w:t>
              </w:r>
            </w:ins>
          </w:p>
        </w:tc>
        <w:tc>
          <w:tcPr>
            <w:tcW w:w="1054" w:type="dxa"/>
            <w:tcBorders>
              <w:top w:val="single" w:sz="4" w:space="0" w:color="auto"/>
              <w:left w:val="single" w:sz="4" w:space="0" w:color="auto"/>
              <w:bottom w:val="single" w:sz="4" w:space="0" w:color="auto"/>
              <w:right w:val="single" w:sz="4" w:space="0" w:color="auto"/>
            </w:tcBorders>
            <w:hideMark/>
          </w:tcPr>
          <w:p w14:paraId="618A8B71" w14:textId="77777777" w:rsidR="00737420" w:rsidRDefault="00737420" w:rsidP="007F430D">
            <w:pPr>
              <w:pStyle w:val="TAC"/>
              <w:rPr>
                <w:ins w:id="1200" w:author="Nokia" w:date="2024-08-15T13:20:00Z" w16du:dateUtc="2024-08-15T11:20:00Z"/>
                <w:lang w:val="en-US"/>
              </w:rPr>
            </w:pPr>
            <w:ins w:id="1201" w:author="Nokia" w:date="2024-08-15T13:20:00Z" w16du:dateUtc="2024-08-15T11:20:00Z">
              <w:r>
                <w:rPr>
                  <w:lang w:val="en-US"/>
                </w:rPr>
                <w:t>-</w:t>
              </w:r>
            </w:ins>
          </w:p>
        </w:tc>
        <w:tc>
          <w:tcPr>
            <w:tcW w:w="842" w:type="dxa"/>
            <w:tcBorders>
              <w:top w:val="single" w:sz="4" w:space="0" w:color="auto"/>
              <w:left w:val="single" w:sz="4" w:space="0" w:color="auto"/>
              <w:bottom w:val="single" w:sz="4" w:space="0" w:color="auto"/>
              <w:right w:val="single" w:sz="4" w:space="0" w:color="auto"/>
            </w:tcBorders>
            <w:hideMark/>
          </w:tcPr>
          <w:p w14:paraId="1B145D52" w14:textId="77777777" w:rsidR="00737420" w:rsidRDefault="00737420" w:rsidP="007F430D">
            <w:pPr>
              <w:pStyle w:val="TAC"/>
              <w:rPr>
                <w:ins w:id="1202" w:author="Nokia" w:date="2024-08-15T13:20:00Z" w16du:dateUtc="2024-08-15T11:20:00Z"/>
                <w:lang w:val="en-US"/>
              </w:rPr>
            </w:pPr>
            <w:ins w:id="1203" w:author="Nokia" w:date="2024-08-15T13:20:00Z" w16du:dateUtc="2024-08-15T11:20:00Z">
              <w:r>
                <w:rPr>
                  <w:lang w:val="en-US"/>
                </w:rPr>
                <w:t>-</w:t>
              </w:r>
            </w:ins>
          </w:p>
        </w:tc>
        <w:tc>
          <w:tcPr>
            <w:tcW w:w="1985" w:type="dxa"/>
            <w:tcBorders>
              <w:top w:val="single" w:sz="4" w:space="0" w:color="auto"/>
              <w:left w:val="single" w:sz="4" w:space="0" w:color="auto"/>
              <w:bottom w:val="single" w:sz="4" w:space="0" w:color="auto"/>
              <w:right w:val="single" w:sz="4" w:space="0" w:color="auto"/>
            </w:tcBorders>
            <w:hideMark/>
          </w:tcPr>
          <w:p w14:paraId="774CE282" w14:textId="77777777" w:rsidR="00737420" w:rsidRDefault="00737420" w:rsidP="007F430D">
            <w:pPr>
              <w:pStyle w:val="TAC"/>
              <w:rPr>
                <w:ins w:id="1204" w:author="Nokia" w:date="2024-08-15T13:20:00Z" w16du:dateUtc="2024-08-15T11:20:00Z"/>
              </w:rPr>
            </w:pPr>
            <w:ins w:id="1205" w:author="Nokia" w:date="2024-08-15T13:20:00Z" w16du:dateUtc="2024-08-15T11:20:00Z">
              <w:r>
                <w:rPr>
                  <w:lang w:val="en-US"/>
                </w:rPr>
                <w:t>-</w:t>
              </w:r>
            </w:ins>
          </w:p>
        </w:tc>
        <w:tc>
          <w:tcPr>
            <w:tcW w:w="1843" w:type="dxa"/>
            <w:tcBorders>
              <w:top w:val="single" w:sz="4" w:space="0" w:color="auto"/>
              <w:left w:val="single" w:sz="4" w:space="0" w:color="auto"/>
              <w:bottom w:val="single" w:sz="4" w:space="0" w:color="auto"/>
              <w:right w:val="single" w:sz="4" w:space="0" w:color="auto"/>
            </w:tcBorders>
            <w:hideMark/>
          </w:tcPr>
          <w:p w14:paraId="5B9A9F9E" w14:textId="77777777" w:rsidR="00737420" w:rsidRDefault="00737420" w:rsidP="007F430D">
            <w:pPr>
              <w:pStyle w:val="TAC"/>
              <w:rPr>
                <w:ins w:id="1206" w:author="Nokia" w:date="2024-08-15T13:20:00Z" w16du:dateUtc="2024-08-15T11:20:00Z"/>
              </w:rPr>
            </w:pPr>
            <w:ins w:id="1207" w:author="Nokia" w:date="2024-08-15T13:20:00Z" w16du:dateUtc="2024-08-15T11:20:00Z">
              <w:r>
                <w:rPr>
                  <w:lang w:val="en-US"/>
                </w:rPr>
                <w:t>-</w:t>
              </w:r>
            </w:ins>
          </w:p>
        </w:tc>
      </w:tr>
      <w:tr w:rsidR="00737420" w14:paraId="79FF5007" w14:textId="77777777" w:rsidTr="007F430D">
        <w:trPr>
          <w:trHeight w:val="187"/>
          <w:jc w:val="center"/>
          <w:ins w:id="1208"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1B03373F" w14:textId="77777777" w:rsidR="00737420" w:rsidRDefault="00737420" w:rsidP="007F430D">
            <w:pPr>
              <w:pStyle w:val="TAL"/>
              <w:rPr>
                <w:ins w:id="1209" w:author="Nokia" w:date="2024-08-15T13:20:00Z" w16du:dateUtc="2024-08-15T11:20:00Z"/>
                <w:vertAlign w:val="superscript"/>
              </w:rPr>
            </w:pPr>
            <w:ins w:id="1210" w:author="Nokia" w:date="2024-08-15T13:20:00Z" w16du:dateUtc="2024-08-15T11:20:00Z">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656B1C37" w14:textId="77777777" w:rsidR="00737420" w:rsidRDefault="00737420" w:rsidP="007F430D">
            <w:pPr>
              <w:pStyle w:val="TAC"/>
              <w:rPr>
                <w:ins w:id="1211" w:author="Nokia" w:date="2024-08-15T13:20:00Z" w16du:dateUtc="2024-08-15T11:20:00Z"/>
              </w:rPr>
            </w:pPr>
            <w:ins w:id="1212" w:author="Nokia" w:date="2024-08-15T13:20:00Z" w16du:dateUtc="2024-08-15T11:20: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592649E3" w14:textId="77777777" w:rsidR="00737420" w:rsidRDefault="00737420" w:rsidP="007F430D">
            <w:pPr>
              <w:pStyle w:val="TAC"/>
              <w:rPr>
                <w:ins w:id="1213" w:author="Nokia" w:date="2024-08-15T13:20:00Z" w16du:dateUtc="2024-08-15T11:20:00Z"/>
              </w:rPr>
            </w:pPr>
            <w:ins w:id="1214" w:author="Nokia" w:date="2024-08-15T13:20:00Z" w16du:dateUtc="2024-08-15T11:20:00Z">
              <w:r>
                <w:rPr>
                  <w:rFonts w:cs="v4.2.0"/>
                </w:rPr>
                <w:t>-91</w:t>
              </w:r>
            </w:ins>
          </w:p>
        </w:tc>
        <w:tc>
          <w:tcPr>
            <w:tcW w:w="842" w:type="dxa"/>
            <w:tcBorders>
              <w:top w:val="single" w:sz="4" w:space="0" w:color="auto"/>
              <w:left w:val="single" w:sz="4" w:space="0" w:color="auto"/>
              <w:bottom w:val="single" w:sz="4" w:space="0" w:color="auto"/>
              <w:right w:val="single" w:sz="4" w:space="0" w:color="auto"/>
            </w:tcBorders>
            <w:hideMark/>
          </w:tcPr>
          <w:p w14:paraId="2CED767D" w14:textId="77777777" w:rsidR="00737420" w:rsidRDefault="00737420" w:rsidP="007F430D">
            <w:pPr>
              <w:pStyle w:val="TAC"/>
              <w:rPr>
                <w:ins w:id="1215" w:author="Nokia" w:date="2024-08-15T13:20:00Z" w16du:dateUtc="2024-08-15T11:20:00Z"/>
              </w:rPr>
            </w:pPr>
            <w:ins w:id="1216" w:author="Nokia" w:date="2024-08-15T13:20:00Z" w16du:dateUtc="2024-08-15T11:20:00Z">
              <w:r>
                <w:rPr>
                  <w:rFonts w:cs="v4.2.0"/>
                </w:rPr>
                <w:t>-99</w:t>
              </w:r>
            </w:ins>
          </w:p>
        </w:tc>
        <w:tc>
          <w:tcPr>
            <w:tcW w:w="1985" w:type="dxa"/>
            <w:tcBorders>
              <w:top w:val="single" w:sz="4" w:space="0" w:color="auto"/>
              <w:left w:val="single" w:sz="4" w:space="0" w:color="auto"/>
              <w:bottom w:val="single" w:sz="4" w:space="0" w:color="auto"/>
              <w:right w:val="single" w:sz="4" w:space="0" w:color="auto"/>
            </w:tcBorders>
            <w:hideMark/>
          </w:tcPr>
          <w:p w14:paraId="2CE757E7" w14:textId="77777777" w:rsidR="00737420" w:rsidRDefault="00737420" w:rsidP="007F430D">
            <w:pPr>
              <w:pStyle w:val="TAC"/>
              <w:rPr>
                <w:ins w:id="1217" w:author="Nokia" w:date="2024-08-15T13:20:00Z" w16du:dateUtc="2024-08-15T11:20:00Z"/>
                <w:szCs w:val="18"/>
              </w:rPr>
            </w:pPr>
            <w:ins w:id="1218" w:author="Nokia" w:date="2024-08-15T13:20:00Z" w16du:dateUtc="2024-08-15T11:20:00Z">
              <w:r>
                <w:rPr>
                  <w:rFonts w:cs="v4.2.0"/>
                </w:rPr>
                <w:t>-91</w:t>
              </w:r>
            </w:ins>
          </w:p>
        </w:tc>
        <w:tc>
          <w:tcPr>
            <w:tcW w:w="1843" w:type="dxa"/>
            <w:tcBorders>
              <w:top w:val="single" w:sz="4" w:space="0" w:color="auto"/>
              <w:left w:val="single" w:sz="4" w:space="0" w:color="auto"/>
              <w:bottom w:val="single" w:sz="4" w:space="0" w:color="auto"/>
              <w:right w:val="single" w:sz="4" w:space="0" w:color="auto"/>
            </w:tcBorders>
            <w:hideMark/>
          </w:tcPr>
          <w:p w14:paraId="4223FF20" w14:textId="77777777" w:rsidR="00737420" w:rsidRDefault="00737420" w:rsidP="007F430D">
            <w:pPr>
              <w:pStyle w:val="TAC"/>
              <w:rPr>
                <w:ins w:id="1219" w:author="Nokia" w:date="2024-08-15T13:20:00Z" w16du:dateUtc="2024-08-15T11:20:00Z"/>
              </w:rPr>
            </w:pPr>
            <w:ins w:id="1220" w:author="Nokia" w:date="2024-08-15T13:20:00Z" w16du:dateUtc="2024-08-15T11:20:00Z">
              <w:r>
                <w:rPr>
                  <w:rFonts w:cs="v4.2.0"/>
                </w:rPr>
                <w:t>-99</w:t>
              </w:r>
            </w:ins>
          </w:p>
        </w:tc>
      </w:tr>
      <w:tr w:rsidR="00737420" w14:paraId="59F1B474" w14:textId="77777777" w:rsidTr="007F430D">
        <w:trPr>
          <w:trHeight w:val="187"/>
          <w:jc w:val="center"/>
          <w:ins w:id="1221"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52AE21D7" w14:textId="77777777" w:rsidR="00737420" w:rsidRDefault="00000000" w:rsidP="007F430D">
            <w:pPr>
              <w:pStyle w:val="TAL"/>
              <w:rPr>
                <w:ins w:id="1222" w:author="Nokia" w:date="2024-08-15T13:20:00Z" w16du:dateUtc="2024-08-15T11:20:00Z"/>
                <w:lang w:val="en-US"/>
              </w:rPr>
            </w:pPr>
            <m:oMath>
              <m:f>
                <m:fPr>
                  <m:type m:val="skw"/>
                  <m:ctrlPr>
                    <w:ins w:id="1223" w:author="Nokia" w:date="2024-08-15T13:20:00Z" w16du:dateUtc="2024-08-15T11:20:00Z">
                      <w:rPr>
                        <w:rFonts w:ascii="Cambria Math" w:hAnsi="Cambria Math"/>
                        <w:i/>
                      </w:rPr>
                    </w:ins>
                  </m:ctrlPr>
                </m:fPr>
                <m:num>
                  <m:sSub>
                    <m:sSubPr>
                      <m:ctrlPr>
                        <w:ins w:id="1224" w:author="Nokia" w:date="2024-08-15T13:20:00Z" w16du:dateUtc="2024-08-15T11:20:00Z">
                          <w:rPr>
                            <w:rFonts w:ascii="Cambria Math" w:hAnsi="Cambria Math"/>
                            <w:i/>
                          </w:rPr>
                        </w:ins>
                      </m:ctrlPr>
                    </m:sSubPr>
                    <m:e>
                      <m:acc>
                        <m:accPr>
                          <m:ctrlPr>
                            <w:ins w:id="1225" w:author="Nokia" w:date="2024-08-15T13:20:00Z" w16du:dateUtc="2024-08-15T11:20:00Z">
                              <w:rPr>
                                <w:rFonts w:ascii="Cambria Math" w:hAnsi="Cambria Math"/>
                                <w:i/>
                              </w:rPr>
                            </w:ins>
                          </m:ctrlPr>
                        </m:accPr>
                        <m:e>
                          <m:r>
                            <w:ins w:id="1226" w:author="Nokia" w:date="2024-08-15T13:20:00Z" w16du:dateUtc="2024-08-15T11:20:00Z">
                              <w:rPr>
                                <w:rFonts w:ascii="Cambria Math" w:hAnsi="Cambria Math"/>
                              </w:rPr>
                              <m:t>E</m:t>
                            </w:ins>
                          </m:r>
                        </m:e>
                      </m:acc>
                    </m:e>
                    <m:sub>
                      <m:r>
                        <w:ins w:id="1227" w:author="Nokia" w:date="2024-08-15T13:20:00Z" w16du:dateUtc="2024-08-15T11:20:00Z">
                          <w:rPr>
                            <w:rFonts w:ascii="Cambria Math" w:hAnsi="Cambria Math"/>
                          </w:rPr>
                          <m:t>s</m:t>
                        </w:ins>
                      </m:r>
                    </m:sub>
                  </m:sSub>
                </m:num>
                <m:den>
                  <m:sSub>
                    <m:sSubPr>
                      <m:ctrlPr>
                        <w:ins w:id="1228" w:author="Nokia" w:date="2024-08-15T13:20:00Z" w16du:dateUtc="2024-08-15T11:20:00Z">
                          <w:rPr>
                            <w:rFonts w:ascii="Cambria Math" w:hAnsi="Cambria Math"/>
                            <w:i/>
                          </w:rPr>
                        </w:ins>
                      </m:ctrlPr>
                    </m:sSubPr>
                    <m:e>
                      <m:r>
                        <w:ins w:id="1229" w:author="Nokia" w:date="2024-08-15T13:20:00Z" w16du:dateUtc="2024-08-15T11:20:00Z">
                          <w:rPr>
                            <w:rFonts w:ascii="Cambria Math" w:hAnsi="Cambria Math"/>
                          </w:rPr>
                          <m:t>I</m:t>
                        </w:ins>
                      </m:r>
                    </m:e>
                    <m:sub>
                      <m:r>
                        <w:ins w:id="1230" w:author="Nokia" w:date="2024-08-15T13:20:00Z" w16du:dateUtc="2024-08-15T11:20:00Z">
                          <w:rPr>
                            <w:rFonts w:ascii="Cambria Math" w:hAnsi="Cambria Math"/>
                          </w:rPr>
                          <m:t>ot</m:t>
                        </w:ins>
                      </m:r>
                    </m:sub>
                  </m:sSub>
                </m:den>
              </m:f>
            </m:oMath>
            <w:ins w:id="1231" w:author="Nokia" w:date="2024-08-15T13:20:00Z" w16du:dateUtc="2024-08-15T11:20:00Z">
              <w:r w:rsidR="00737420">
                <w:rPr>
                  <w:vertAlign w:val="subscript"/>
                </w:rPr>
                <w:t>BB</w:t>
              </w:r>
              <w:r w:rsidR="00737420">
                <w:rPr>
                  <w:vertAlign w:val="superscript"/>
                </w:rPr>
                <w:t xml:space="preserve"> Note</w:t>
              </w:r>
              <w:r w:rsidR="00737420">
                <w:rPr>
                  <w:vertAlign w:val="superscript"/>
                  <w:lang w:val="en-US"/>
                </w:rPr>
                <w:t>5</w:t>
              </w:r>
            </w:ins>
          </w:p>
        </w:tc>
        <w:tc>
          <w:tcPr>
            <w:tcW w:w="1931" w:type="dxa"/>
            <w:tcBorders>
              <w:top w:val="single" w:sz="4" w:space="0" w:color="auto"/>
              <w:left w:val="single" w:sz="4" w:space="0" w:color="auto"/>
              <w:bottom w:val="single" w:sz="4" w:space="0" w:color="auto"/>
              <w:right w:val="single" w:sz="4" w:space="0" w:color="auto"/>
            </w:tcBorders>
            <w:hideMark/>
          </w:tcPr>
          <w:p w14:paraId="7D551456" w14:textId="77777777" w:rsidR="00737420" w:rsidRDefault="00737420" w:rsidP="007F430D">
            <w:pPr>
              <w:pStyle w:val="TAC"/>
              <w:rPr>
                <w:ins w:id="1232" w:author="Nokia" w:date="2024-08-15T13:20:00Z" w16du:dateUtc="2024-08-15T11:20:00Z"/>
              </w:rPr>
            </w:pPr>
            <w:ins w:id="1233" w:author="Nokia" w:date="2024-08-15T13:20:00Z" w16du:dateUtc="2024-08-15T11:20:00Z">
              <w:r>
                <w:t>dB</w:t>
              </w:r>
            </w:ins>
          </w:p>
        </w:tc>
        <w:tc>
          <w:tcPr>
            <w:tcW w:w="1054" w:type="dxa"/>
            <w:tcBorders>
              <w:top w:val="single" w:sz="4" w:space="0" w:color="auto"/>
              <w:left w:val="single" w:sz="4" w:space="0" w:color="auto"/>
              <w:bottom w:val="single" w:sz="4" w:space="0" w:color="auto"/>
              <w:right w:val="single" w:sz="4" w:space="0" w:color="auto"/>
            </w:tcBorders>
            <w:hideMark/>
          </w:tcPr>
          <w:p w14:paraId="43FA2246" w14:textId="77777777" w:rsidR="00737420" w:rsidRDefault="00737420" w:rsidP="007F430D">
            <w:pPr>
              <w:pStyle w:val="TAC"/>
              <w:rPr>
                <w:ins w:id="1234" w:author="Nokia" w:date="2024-08-15T13:20:00Z" w16du:dateUtc="2024-08-15T11:20:00Z"/>
                <w:lang w:eastAsia="zh-CN"/>
              </w:rPr>
            </w:pPr>
            <w:ins w:id="1235" w:author="Nokia" w:date="2024-08-15T13:20:00Z" w16du:dateUtc="2024-08-15T11:20:00Z">
              <w:r>
                <w:rPr>
                  <w:rFonts w:cs="v4.2.0"/>
                  <w:bCs/>
                </w:rPr>
                <w:t>-2.41</w:t>
              </w:r>
            </w:ins>
          </w:p>
        </w:tc>
        <w:tc>
          <w:tcPr>
            <w:tcW w:w="842" w:type="dxa"/>
            <w:tcBorders>
              <w:top w:val="single" w:sz="4" w:space="0" w:color="auto"/>
              <w:left w:val="single" w:sz="4" w:space="0" w:color="auto"/>
              <w:bottom w:val="single" w:sz="4" w:space="0" w:color="auto"/>
              <w:right w:val="single" w:sz="4" w:space="0" w:color="auto"/>
            </w:tcBorders>
            <w:hideMark/>
          </w:tcPr>
          <w:p w14:paraId="6E01BB28" w14:textId="77777777" w:rsidR="00737420" w:rsidRDefault="00737420" w:rsidP="007F430D">
            <w:pPr>
              <w:pStyle w:val="TAC"/>
              <w:rPr>
                <w:ins w:id="1236" w:author="Nokia" w:date="2024-08-15T13:20:00Z" w16du:dateUtc="2024-08-15T11:20:00Z"/>
                <w:lang w:eastAsia="zh-CN"/>
              </w:rPr>
            </w:pPr>
            <w:ins w:id="1237" w:author="Nokia" w:date="2024-08-15T13:20:00Z" w16du:dateUtc="2024-08-15T11:20:00Z">
              <w:r>
                <w:rPr>
                  <w:rFonts w:cs="v4.2.0"/>
                </w:rPr>
                <w:t>-12.12</w:t>
              </w:r>
            </w:ins>
          </w:p>
        </w:tc>
        <w:tc>
          <w:tcPr>
            <w:tcW w:w="1985" w:type="dxa"/>
            <w:tcBorders>
              <w:top w:val="single" w:sz="4" w:space="0" w:color="auto"/>
              <w:left w:val="single" w:sz="4" w:space="0" w:color="auto"/>
              <w:bottom w:val="single" w:sz="4" w:space="0" w:color="auto"/>
              <w:right w:val="single" w:sz="4" w:space="0" w:color="auto"/>
            </w:tcBorders>
            <w:hideMark/>
          </w:tcPr>
          <w:p w14:paraId="5375E4AB" w14:textId="77777777" w:rsidR="00737420" w:rsidRDefault="00737420" w:rsidP="007F430D">
            <w:pPr>
              <w:pStyle w:val="TAC"/>
              <w:rPr>
                <w:ins w:id="1238" w:author="Nokia" w:date="2024-08-15T13:20:00Z" w16du:dateUtc="2024-08-15T11:20:00Z"/>
                <w:szCs w:val="18"/>
              </w:rPr>
            </w:pPr>
            <w:ins w:id="1239" w:author="Nokia" w:date="2024-08-15T13:20:00Z" w16du:dateUtc="2024-08-15T11:20:00Z">
              <w:r>
                <w:rPr>
                  <w:rFonts w:cs="v4.2.0"/>
                </w:rPr>
                <w:t>-2.41</w:t>
              </w:r>
            </w:ins>
          </w:p>
        </w:tc>
        <w:tc>
          <w:tcPr>
            <w:tcW w:w="1843" w:type="dxa"/>
            <w:tcBorders>
              <w:top w:val="single" w:sz="4" w:space="0" w:color="auto"/>
              <w:left w:val="single" w:sz="4" w:space="0" w:color="auto"/>
              <w:bottom w:val="single" w:sz="4" w:space="0" w:color="auto"/>
              <w:right w:val="single" w:sz="4" w:space="0" w:color="auto"/>
            </w:tcBorders>
            <w:hideMark/>
          </w:tcPr>
          <w:p w14:paraId="6CD246C4" w14:textId="77777777" w:rsidR="00737420" w:rsidRDefault="00737420" w:rsidP="007F430D">
            <w:pPr>
              <w:pStyle w:val="TAC"/>
              <w:rPr>
                <w:ins w:id="1240" w:author="Nokia" w:date="2024-08-15T13:20:00Z" w16du:dateUtc="2024-08-15T11:20:00Z"/>
              </w:rPr>
            </w:pPr>
            <w:ins w:id="1241" w:author="Nokia" w:date="2024-08-15T13:20:00Z" w16du:dateUtc="2024-08-15T11:20:00Z">
              <w:r>
                <w:rPr>
                  <w:rFonts w:cs="v4.2.0"/>
                </w:rPr>
                <w:t>-12.12</w:t>
              </w:r>
            </w:ins>
          </w:p>
        </w:tc>
      </w:tr>
      <w:tr w:rsidR="00737420" w14:paraId="19FC252F" w14:textId="77777777" w:rsidTr="007F430D">
        <w:trPr>
          <w:trHeight w:val="187"/>
          <w:jc w:val="center"/>
          <w:ins w:id="1242" w:author="Nokia" w:date="2024-08-15T13:20:00Z"/>
        </w:trPr>
        <w:tc>
          <w:tcPr>
            <w:tcW w:w="1985" w:type="dxa"/>
            <w:tcBorders>
              <w:top w:val="single" w:sz="4" w:space="0" w:color="auto"/>
              <w:left w:val="single" w:sz="4" w:space="0" w:color="auto"/>
              <w:bottom w:val="single" w:sz="4" w:space="0" w:color="auto"/>
              <w:right w:val="single" w:sz="4" w:space="0" w:color="auto"/>
            </w:tcBorders>
            <w:hideMark/>
          </w:tcPr>
          <w:p w14:paraId="28A4ABAC" w14:textId="77777777" w:rsidR="00737420" w:rsidRDefault="00737420" w:rsidP="007F430D">
            <w:pPr>
              <w:pStyle w:val="TAL"/>
              <w:rPr>
                <w:ins w:id="1243" w:author="Nokia" w:date="2024-08-15T13:20:00Z" w16du:dateUtc="2024-08-15T11:20:00Z"/>
                <w:vertAlign w:val="superscript"/>
              </w:rPr>
            </w:pPr>
            <w:ins w:id="1244" w:author="Nokia" w:date="2024-08-15T13:20:00Z" w16du:dateUtc="2024-08-15T11:20: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505A9DAE" w14:textId="77777777" w:rsidR="00737420" w:rsidRDefault="00737420" w:rsidP="007F430D">
            <w:pPr>
              <w:pStyle w:val="TAC"/>
              <w:rPr>
                <w:ins w:id="1245" w:author="Nokia" w:date="2024-08-15T13:20:00Z" w16du:dateUtc="2024-08-15T11:20:00Z"/>
                <w:lang w:val="sv-SE"/>
              </w:rPr>
            </w:pPr>
            <w:ins w:id="1246" w:author="Nokia" w:date="2024-08-15T13:20:00Z" w16du:dateUtc="2024-08-15T11:20:00Z">
              <w:r>
                <w:t>dBm/95.04 MHz</w:t>
              </w:r>
              <w:r>
                <w:rPr>
                  <w:vertAlign w:val="superscript"/>
                </w:rPr>
                <w:t xml:space="preserve"> Note</w:t>
              </w:r>
              <w:r>
                <w:rPr>
                  <w:vertAlign w:val="superscript"/>
                  <w:lang w:val="sv-SE"/>
                </w:rPr>
                <w:t>3</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F5FFEE4" w14:textId="77777777" w:rsidR="00737420" w:rsidRDefault="00737420" w:rsidP="007F430D">
            <w:pPr>
              <w:pStyle w:val="TAC"/>
              <w:rPr>
                <w:ins w:id="1247" w:author="Nokia" w:date="2024-08-15T13:20:00Z" w16du:dateUtc="2024-08-15T11:20:00Z"/>
              </w:rPr>
            </w:pPr>
            <w:ins w:id="1248" w:author="Nokia" w:date="2024-08-15T13:20:00Z" w16du:dateUtc="2024-08-15T11:20:00Z">
              <w:r>
                <w:t>-57.63</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60C25322" w14:textId="77777777" w:rsidR="00737420" w:rsidRDefault="00737420" w:rsidP="007F430D">
            <w:pPr>
              <w:pStyle w:val="TAC"/>
              <w:rPr>
                <w:ins w:id="1249" w:author="Nokia" w:date="2024-08-15T13:20:00Z" w16du:dateUtc="2024-08-15T11:20:00Z"/>
              </w:rPr>
            </w:pPr>
            <w:ins w:id="1250" w:author="Nokia" w:date="2024-08-15T13:20:00Z" w16du:dateUtc="2024-08-15T11:20:00Z">
              <w:r>
                <w:t>-57.63</w:t>
              </w:r>
            </w:ins>
          </w:p>
        </w:tc>
      </w:tr>
      <w:tr w:rsidR="00737420" w14:paraId="1CA2B6F3" w14:textId="77777777" w:rsidTr="007F430D">
        <w:trPr>
          <w:trHeight w:val="207"/>
          <w:jc w:val="center"/>
          <w:ins w:id="1251" w:author="Nokia" w:date="2024-08-15T13:20: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92B29C7" w14:textId="77777777" w:rsidR="00737420" w:rsidRDefault="00737420" w:rsidP="007F430D">
            <w:pPr>
              <w:pStyle w:val="TAN"/>
              <w:spacing w:line="254" w:lineRule="auto"/>
              <w:rPr>
                <w:ins w:id="1252" w:author="Nokia" w:date="2024-08-15T13:20:00Z" w16du:dateUtc="2024-08-15T11:20:00Z"/>
              </w:rPr>
            </w:pPr>
            <w:ins w:id="1253" w:author="Nokia" w:date="2024-08-15T13:20:00Z" w16du:dateUtc="2024-08-15T11:20:00Z">
              <w:r>
                <w:t>Note 1:</w:t>
              </w:r>
              <w:r>
                <w:tab/>
                <w:t xml:space="preserve">Where used, interference from other cells and noise sources not specified in the test is assumed to be constant over subcarriers and time and shall be modelled as AWGN of appropriate power for </w:t>
              </w:r>
            </w:ins>
            <w:ins w:id="1254" w:author="Nokia" w:date="2024-08-15T13:20:00Z" w16du:dateUtc="2024-08-15T11:20:00Z">
              <w:r>
                <w:rPr>
                  <w:rFonts w:eastAsia="Calibri" w:cs="v4.2.0"/>
                  <w:position w:val="-12"/>
                  <w:szCs w:val="22"/>
                </w:rPr>
                <w:object w:dxaOrig="390" w:dyaOrig="390" w14:anchorId="1A51B5CE">
                  <v:shape id="_x0000_i1030" type="#_x0000_t75" style="width:19.5pt;height:19.5pt" o:ole="">
                    <v:imagedata r:id="rId22" o:title=""/>
                  </v:shape>
                  <o:OLEObject Type="Embed" ProgID="Equation.3" ShapeID="_x0000_i1030" DrawAspect="Content" ObjectID="_1785567371" r:id="rId28"/>
                </w:object>
              </w:r>
            </w:ins>
            <w:ins w:id="1255" w:author="Nokia" w:date="2024-08-15T13:20:00Z" w16du:dateUtc="2024-08-15T11:20:00Z">
              <w:r>
                <w:t xml:space="preserve"> to be fulfilled.</w:t>
              </w:r>
            </w:ins>
          </w:p>
          <w:p w14:paraId="07EEAFDB" w14:textId="77777777" w:rsidR="00737420" w:rsidRDefault="00737420" w:rsidP="007F430D">
            <w:pPr>
              <w:pStyle w:val="TAN"/>
              <w:spacing w:line="254" w:lineRule="auto"/>
              <w:rPr>
                <w:ins w:id="1256" w:author="Nokia" w:date="2024-08-15T13:20:00Z" w16du:dateUtc="2024-08-15T11:20:00Z"/>
              </w:rPr>
            </w:pPr>
            <w:ins w:id="1257" w:author="Nokia" w:date="2024-08-15T13:20:00Z" w16du:dateUtc="2024-08-15T11:20:00Z">
              <w:r>
                <w:t>Note 2:</w:t>
              </w:r>
              <w:r>
                <w:tab/>
              </w:r>
              <w:r>
                <w:rPr>
                  <w:lang w:val="en-US"/>
                </w:rPr>
                <w:t>PRS</w:t>
              </w:r>
              <w:r>
                <w:t>_RP, Es/</w:t>
              </w:r>
              <w:proofErr w:type="spellStart"/>
              <w:r>
                <w:t>Iot</w:t>
              </w:r>
              <w:proofErr w:type="spellEnd"/>
              <w:r>
                <w:t xml:space="preserve"> and Io levels have been derived from other parameters for information purposes. They are not settable parameters themselves.</w:t>
              </w:r>
            </w:ins>
          </w:p>
          <w:p w14:paraId="6ADD2213" w14:textId="77777777" w:rsidR="00737420" w:rsidRDefault="00737420" w:rsidP="007F430D">
            <w:pPr>
              <w:pStyle w:val="TAN"/>
              <w:spacing w:line="254" w:lineRule="auto"/>
              <w:rPr>
                <w:ins w:id="1258" w:author="Nokia" w:date="2024-08-15T13:20:00Z" w16du:dateUtc="2024-08-15T11:20:00Z"/>
              </w:rPr>
            </w:pPr>
            <w:ins w:id="1259" w:author="Nokia" w:date="2024-08-15T13:20:00Z" w16du:dateUtc="2024-08-15T11:20:00Z">
              <w:r>
                <w:t xml:space="preserve">Note </w:t>
              </w:r>
              <w:r>
                <w:rPr>
                  <w:lang w:val="en-US"/>
                </w:rPr>
                <w:t>3</w:t>
              </w:r>
              <w:r>
                <w:t>:</w:t>
              </w:r>
              <w:r>
                <w:tab/>
                <w:t xml:space="preserve">Equivalent power received by an antenna with 0 </w:t>
              </w:r>
              <w:proofErr w:type="spellStart"/>
              <w:r>
                <w:t>dBi</w:t>
              </w:r>
              <w:proofErr w:type="spellEnd"/>
              <w:r>
                <w:t xml:space="preserve"> gain at the centre of the quiet zone</w:t>
              </w:r>
            </w:ins>
          </w:p>
          <w:p w14:paraId="4071119D" w14:textId="77777777" w:rsidR="00737420" w:rsidRDefault="00737420" w:rsidP="007F430D">
            <w:pPr>
              <w:pStyle w:val="TAN"/>
              <w:spacing w:line="254" w:lineRule="auto"/>
              <w:rPr>
                <w:ins w:id="1260" w:author="Nokia" w:date="2024-08-15T13:20:00Z" w16du:dateUtc="2024-08-15T11:20:00Z"/>
              </w:rPr>
            </w:pPr>
            <w:ins w:id="1261" w:author="Nokia" w:date="2024-08-15T13:20:00Z" w16du:dateUtc="2024-08-15T11:20:00Z">
              <w:r>
                <w:t xml:space="preserve">Note </w:t>
              </w:r>
              <w:r>
                <w:rPr>
                  <w:lang w:val="en-US"/>
                </w:rPr>
                <w:t>5</w:t>
              </w:r>
              <w:r>
                <w:t>:</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4CBD7E4A" w14:textId="77777777" w:rsidR="00737420" w:rsidRDefault="00737420" w:rsidP="007F430D">
            <w:pPr>
              <w:pStyle w:val="TAN"/>
              <w:spacing w:line="254" w:lineRule="auto"/>
              <w:rPr>
                <w:ins w:id="1262" w:author="Nokia" w:date="2024-08-15T13:20:00Z" w16du:dateUtc="2024-08-15T11:20:00Z"/>
                <w:szCs w:val="18"/>
              </w:rPr>
            </w:pPr>
            <w:ins w:id="1263" w:author="Nokia" w:date="2024-08-15T13:20:00Z" w16du:dateUtc="2024-08-15T11:20:00Z">
              <w:r>
                <w:rPr>
                  <w:rFonts w:cs="Arial"/>
                </w:rPr>
                <w:t xml:space="preserve">Note </w:t>
              </w:r>
              <w:r>
                <w:rPr>
                  <w:rFonts w:cs="Arial"/>
                  <w:lang w:val="en-US"/>
                </w:rPr>
                <w:t>6</w:t>
              </w:r>
              <w:r>
                <w:rPr>
                  <w:rFonts w:cs="Arial"/>
                </w:rPr>
                <w:t>:</w:t>
              </w:r>
              <w:r>
                <w:rPr>
                  <w:rFonts w:cs="Arial"/>
                </w:rPr>
                <w:tab/>
                <w:t>Information about types of UE beam is given in B.2.1.3, and does not limit UE implementation or test system implementation</w:t>
              </w:r>
            </w:ins>
          </w:p>
        </w:tc>
      </w:tr>
    </w:tbl>
    <w:p w14:paraId="2951487E" w14:textId="77777777" w:rsidR="00737420" w:rsidRDefault="00737420" w:rsidP="00737420">
      <w:pPr>
        <w:rPr>
          <w:ins w:id="1264" w:author="Nokia" w:date="2024-08-15T13:29:00Z" w16du:dateUtc="2024-08-15T11:29:00Z"/>
        </w:rPr>
      </w:pPr>
    </w:p>
    <w:p w14:paraId="7C9EB854" w14:textId="77777777" w:rsidR="00822189" w:rsidRPr="001A31FF" w:rsidRDefault="00822189" w:rsidP="00822189">
      <w:pPr>
        <w:keepNext/>
        <w:keepLines/>
        <w:spacing w:before="120"/>
        <w:ind w:left="1701" w:hanging="1701"/>
        <w:outlineLvl w:val="4"/>
        <w:rPr>
          <w:ins w:id="1265" w:author="Nokia" w:date="2024-08-15T13:30:00Z" w16du:dateUtc="2024-08-15T11:30:00Z"/>
          <w:rFonts w:ascii="Arial" w:hAnsi="Arial"/>
        </w:rPr>
      </w:pPr>
      <w:ins w:id="1266" w:author="Nokia" w:date="2024-08-15T13:30:00Z" w16du:dateUtc="2024-08-15T11:30:00Z">
        <w:r w:rsidRPr="001A31FF">
          <w:rPr>
            <w:rFonts w:ascii="Arial" w:hAnsi="Arial"/>
          </w:rPr>
          <w:t>A.17.X1.3.3</w:t>
        </w:r>
        <w:r w:rsidRPr="001A31FF">
          <w:rPr>
            <w:rFonts w:ascii="Arial" w:hAnsi="Arial"/>
          </w:rPr>
          <w:tab/>
          <w:t>Test Requirements</w:t>
        </w:r>
      </w:ins>
    </w:p>
    <w:p w14:paraId="70127349" w14:textId="6D385A17" w:rsidR="00822189" w:rsidRDefault="00822189" w:rsidP="00822189">
      <w:pPr>
        <w:rPr>
          <w:ins w:id="1267" w:author="Nokia" w:date="2024-08-15T13:30:00Z" w16du:dateUtc="2024-08-15T11:30:00Z"/>
        </w:rPr>
      </w:pPr>
      <w:ins w:id="1268" w:author="Nokia" w:date="2024-08-15T13:30:00Z" w16du:dateUtc="2024-08-15T11:30:00Z">
        <w:r>
          <w:t>In each test, the absolute PRS-RSRP measurement for each cell shall fulfil the absolute accuracy requirement in clause 10.1A.Y.</w:t>
        </w:r>
        <w:r>
          <w:rPr>
            <w:lang w:val="en-US"/>
          </w:rPr>
          <w:t>2</w:t>
        </w:r>
        <w:r>
          <w:t xml:space="preserve">.1 </w:t>
        </w:r>
      </w:ins>
      <w:ins w:id="1269" w:author="Nokia" w:date="2024-08-16T16:53:00Z" w16du:dateUtc="2024-08-16T14:53:00Z">
        <w:r w:rsidR="00D957A2">
          <w:rPr>
            <w:lang w:val="en-US"/>
          </w:rPr>
          <w:t>when the</w:t>
        </w:r>
        <w:r w:rsidR="00D957A2" w:rsidRPr="00320776">
          <w:rPr>
            <w:rFonts w:eastAsia="SimSun"/>
          </w:rPr>
          <w:t xml:space="preserve"> </w:t>
        </w:r>
        <w:r w:rsidR="00D957A2" w:rsidRPr="00320776">
          <w:t>PRS-RSRP measurement is performed without RX FH</w:t>
        </w:r>
        <w:r w:rsidR="00D957A2">
          <w:t xml:space="preserve"> and </w:t>
        </w:r>
      </w:ins>
      <w:ins w:id="1270" w:author="Nokia" w:date="2024-08-15T13:30:00Z" w16du:dateUtc="2024-08-15T11:30:00Z">
        <w:r>
          <w:t>if the reported PRS-RSRP is in the range shown in table A.17.X1.3.3-1. The relative PRS-RSRP measurement between the two PRS resources within the same cell shall fulfil the relative accuracy requirement in clause 10.1A.Y.</w:t>
        </w:r>
        <w:r>
          <w:rPr>
            <w:lang w:val="en-US"/>
          </w:rPr>
          <w:t>2</w:t>
        </w:r>
        <w:r>
          <w:t>.</w:t>
        </w:r>
        <w:r>
          <w:rPr>
            <w:lang w:val="en-US"/>
          </w:rPr>
          <w:t>2</w:t>
        </w:r>
      </w:ins>
      <w:ins w:id="1271" w:author="Nokia" w:date="2024-08-16T16:54:00Z" w16du:dateUtc="2024-08-16T14:54:00Z">
        <w:r w:rsidR="00D957A2">
          <w:rPr>
            <w:lang w:val="en-US"/>
          </w:rPr>
          <w:t xml:space="preserve"> when the</w:t>
        </w:r>
        <w:r w:rsidR="00D957A2" w:rsidRPr="00320776">
          <w:rPr>
            <w:rFonts w:eastAsia="SimSun"/>
          </w:rPr>
          <w:t xml:space="preserve"> </w:t>
        </w:r>
        <w:r w:rsidR="00D957A2" w:rsidRPr="00320776">
          <w:t>PRS-RSRP measurement is performed without RX FH</w:t>
        </w:r>
      </w:ins>
      <w:ins w:id="1272" w:author="Nokia" w:date="2024-08-15T13:30:00Z" w16du:dateUtc="2024-08-15T11:30:00Z">
        <w:r>
          <w:t>.</w:t>
        </w:r>
      </w:ins>
    </w:p>
    <w:p w14:paraId="0EDDB2A1" w14:textId="77777777" w:rsidR="00822189" w:rsidRDefault="00822189" w:rsidP="00822189">
      <w:pPr>
        <w:pStyle w:val="TH"/>
        <w:rPr>
          <w:ins w:id="1273" w:author="Nokia" w:date="2024-08-15T13:30:00Z" w16du:dateUtc="2024-08-15T11:30:00Z"/>
        </w:rPr>
      </w:pPr>
      <w:ins w:id="1274" w:author="Nokia" w:date="2024-08-15T13:30:00Z" w16du:dateUtc="2024-08-15T11:30:00Z">
        <w:r>
          <w:t>Table A.17.X1.3.3-1: PRS-RSRP absolute accuracy test requirement</w:t>
        </w:r>
      </w:ins>
    </w:p>
    <w:tbl>
      <w:tblPr>
        <w:tblStyle w:val="TableGrid1"/>
        <w:tblW w:w="0" w:type="auto"/>
        <w:tblLook w:val="04A0" w:firstRow="1" w:lastRow="0" w:firstColumn="1" w:lastColumn="0" w:noHBand="0" w:noVBand="1"/>
      </w:tblPr>
      <w:tblGrid>
        <w:gridCol w:w="2481"/>
        <w:gridCol w:w="6869"/>
      </w:tblGrid>
      <w:tr w:rsidR="00822189" w14:paraId="7F867650" w14:textId="77777777" w:rsidTr="007F430D">
        <w:trPr>
          <w:ins w:id="1275" w:author="Nokia" w:date="2024-08-15T13:30:00Z"/>
        </w:trPr>
        <w:tc>
          <w:tcPr>
            <w:tcW w:w="2481" w:type="dxa"/>
            <w:tcBorders>
              <w:top w:val="single" w:sz="4" w:space="0" w:color="auto"/>
              <w:left w:val="single" w:sz="4" w:space="0" w:color="auto"/>
              <w:bottom w:val="single" w:sz="4" w:space="0" w:color="auto"/>
              <w:right w:val="single" w:sz="4" w:space="0" w:color="auto"/>
            </w:tcBorders>
          </w:tcPr>
          <w:p w14:paraId="6A1A8EBF" w14:textId="77777777" w:rsidR="00822189" w:rsidRDefault="00822189" w:rsidP="007F430D">
            <w:pPr>
              <w:pStyle w:val="TAH"/>
              <w:rPr>
                <w:ins w:id="1276" w:author="Nokia" w:date="2024-08-15T13:30:00Z" w16du:dateUtc="2024-08-15T11:30:00Z"/>
                <w:lang w:eastAsia="ja-JP"/>
              </w:rPr>
            </w:pPr>
          </w:p>
        </w:tc>
        <w:tc>
          <w:tcPr>
            <w:tcW w:w="6869" w:type="dxa"/>
            <w:tcBorders>
              <w:top w:val="single" w:sz="4" w:space="0" w:color="auto"/>
              <w:left w:val="single" w:sz="4" w:space="0" w:color="auto"/>
              <w:bottom w:val="single" w:sz="4" w:space="0" w:color="auto"/>
              <w:right w:val="single" w:sz="4" w:space="0" w:color="auto"/>
            </w:tcBorders>
            <w:hideMark/>
          </w:tcPr>
          <w:p w14:paraId="17E32170" w14:textId="77777777" w:rsidR="00822189" w:rsidRDefault="00822189" w:rsidP="007F430D">
            <w:pPr>
              <w:pStyle w:val="TAH"/>
              <w:rPr>
                <w:ins w:id="1277" w:author="Nokia" w:date="2024-08-15T13:30:00Z" w16du:dateUtc="2024-08-15T11:30:00Z"/>
                <w:lang w:eastAsia="ja-JP"/>
              </w:rPr>
            </w:pPr>
            <w:ins w:id="1278" w:author="Nokia" w:date="2024-08-15T13:30:00Z" w16du:dateUtc="2024-08-15T11:30:00Z">
              <w:r>
                <w:rPr>
                  <w:lang w:eastAsia="ja-JP"/>
                </w:rPr>
                <w:t>Test requirement</w:t>
              </w:r>
              <w:r>
                <w:rPr>
                  <w:vertAlign w:val="superscript"/>
                  <w:lang w:eastAsia="ja-JP"/>
                </w:rPr>
                <w:t xml:space="preserve"> Notes1,2,3</w:t>
              </w:r>
            </w:ins>
          </w:p>
        </w:tc>
      </w:tr>
      <w:tr w:rsidR="00822189" w14:paraId="3AC081B7" w14:textId="77777777" w:rsidTr="007F430D">
        <w:trPr>
          <w:ins w:id="1279" w:author="Nokia" w:date="2024-08-15T13:30:00Z"/>
        </w:trPr>
        <w:tc>
          <w:tcPr>
            <w:tcW w:w="2481" w:type="dxa"/>
            <w:tcBorders>
              <w:top w:val="single" w:sz="4" w:space="0" w:color="auto"/>
              <w:left w:val="single" w:sz="4" w:space="0" w:color="auto"/>
              <w:bottom w:val="single" w:sz="4" w:space="0" w:color="auto"/>
              <w:right w:val="single" w:sz="4" w:space="0" w:color="auto"/>
            </w:tcBorders>
            <w:hideMark/>
          </w:tcPr>
          <w:p w14:paraId="6475D6D8" w14:textId="77777777" w:rsidR="00822189" w:rsidRDefault="00822189" w:rsidP="007F430D">
            <w:pPr>
              <w:pStyle w:val="TAC"/>
              <w:rPr>
                <w:ins w:id="1280" w:author="Nokia" w:date="2024-08-15T13:30:00Z" w16du:dateUtc="2024-08-15T11:30:00Z"/>
                <w:lang w:eastAsia="ja-JP"/>
              </w:rPr>
            </w:pPr>
            <w:ins w:id="1281" w:author="Nokia" w:date="2024-08-15T13:30:00Z" w16du:dateUtc="2024-08-15T11:30:00Z">
              <w:r>
                <w:rPr>
                  <w:lang w:eastAsia="ja-JP"/>
                </w:rPr>
                <w:t>Cell 1</w:t>
              </w:r>
            </w:ins>
          </w:p>
        </w:tc>
        <w:tc>
          <w:tcPr>
            <w:tcW w:w="6869" w:type="dxa"/>
            <w:tcBorders>
              <w:top w:val="single" w:sz="4" w:space="0" w:color="auto"/>
              <w:left w:val="single" w:sz="4" w:space="0" w:color="auto"/>
              <w:bottom w:val="single" w:sz="4" w:space="0" w:color="auto"/>
              <w:right w:val="single" w:sz="4" w:space="0" w:color="auto"/>
            </w:tcBorders>
            <w:hideMark/>
          </w:tcPr>
          <w:p w14:paraId="17BFF902" w14:textId="77777777" w:rsidR="00822189" w:rsidRDefault="00822189" w:rsidP="007F430D">
            <w:pPr>
              <w:pStyle w:val="TAC"/>
              <w:rPr>
                <w:ins w:id="1282" w:author="Nokia" w:date="2024-08-15T13:30:00Z" w16du:dateUtc="2024-08-15T11:30:00Z"/>
                <w:rFonts w:cs="Arial"/>
                <w:szCs w:val="18"/>
                <w:lang w:eastAsia="ja-JP"/>
              </w:rPr>
            </w:pPr>
            <w:ins w:id="1283" w:author="Nokia" w:date="2024-08-15T13:30:00Z" w16du:dateUtc="2024-08-15T11:30:00Z">
              <w:r>
                <w:rPr>
                  <w:rFonts w:cs="Arial"/>
                  <w:szCs w:val="18"/>
                  <w:lang w:val="en-US" w:eastAsia="ja-JP"/>
                </w:rPr>
                <w:t>PRS</w:t>
              </w:r>
              <w:r>
                <w:rPr>
                  <w:rFonts w:cs="Arial"/>
                  <w:szCs w:val="18"/>
                  <w:lang w:eastAsia="ja-JP"/>
                </w:rPr>
                <w:t>_RP1 -δ +</w:t>
              </w:r>
              <w:proofErr w:type="spellStart"/>
              <w:r>
                <w:rPr>
                  <w:rFonts w:cs="Arial"/>
                  <w:szCs w:val="18"/>
                  <w:lang w:eastAsia="ja-JP"/>
                </w:rPr>
                <w:t>G</w:t>
              </w:r>
              <w:r>
                <w:rPr>
                  <w:rFonts w:cs="Arial"/>
                  <w:szCs w:val="18"/>
                  <w:vertAlign w:val="subscript"/>
                  <w:lang w:eastAsia="ja-JP"/>
                </w:rPr>
                <w:t>min</w:t>
              </w:r>
              <w:proofErr w:type="spellEnd"/>
              <w:r>
                <w:rPr>
                  <w:rFonts w:cs="Arial"/>
                  <w:szCs w:val="18"/>
                  <w:lang w:eastAsia="ja-JP"/>
                </w:rPr>
                <w:t xml:space="preserve"> ≤ Reported </w:t>
              </w:r>
              <w:proofErr w:type="gramStart"/>
              <w:r>
                <w:rPr>
                  <w:rFonts w:cs="Arial"/>
                  <w:szCs w:val="18"/>
                  <w:lang w:eastAsia="ja-JP"/>
                </w:rPr>
                <w:t>RSRP(</w:t>
              </w:r>
              <w:proofErr w:type="gramEnd"/>
              <w:r>
                <w:rPr>
                  <w:rFonts w:cs="Arial"/>
                  <w:szCs w:val="18"/>
                  <w:lang w:eastAsia="ja-JP"/>
                </w:rPr>
                <w:t xml:space="preserve">dBm) ≤ </w:t>
              </w:r>
              <w:r>
                <w:rPr>
                  <w:rFonts w:cs="Arial"/>
                  <w:szCs w:val="18"/>
                  <w:lang w:val="en-US" w:eastAsia="ja-JP"/>
                </w:rPr>
                <w:t>PRS</w:t>
              </w:r>
              <w:r>
                <w:rPr>
                  <w:rFonts w:cs="Arial"/>
                  <w:szCs w:val="18"/>
                  <w:lang w:eastAsia="ja-JP"/>
                </w:rPr>
                <w:t>_RP1 +δ +</w:t>
              </w:r>
              <w:proofErr w:type="spellStart"/>
              <w:r>
                <w:rPr>
                  <w:rFonts w:cs="Arial"/>
                  <w:szCs w:val="18"/>
                  <w:lang w:eastAsia="ja-JP"/>
                </w:rPr>
                <w:t>G</w:t>
              </w:r>
              <w:r>
                <w:rPr>
                  <w:rFonts w:cs="Arial"/>
                  <w:szCs w:val="18"/>
                  <w:vertAlign w:val="subscript"/>
                  <w:lang w:eastAsia="ja-JP"/>
                </w:rPr>
                <w:t>max</w:t>
              </w:r>
              <w:proofErr w:type="spellEnd"/>
            </w:ins>
          </w:p>
        </w:tc>
      </w:tr>
      <w:tr w:rsidR="00822189" w14:paraId="0824777B" w14:textId="77777777" w:rsidTr="007F430D">
        <w:trPr>
          <w:ins w:id="1284" w:author="Nokia" w:date="2024-08-15T13:30:00Z"/>
        </w:trPr>
        <w:tc>
          <w:tcPr>
            <w:tcW w:w="2481" w:type="dxa"/>
            <w:tcBorders>
              <w:top w:val="single" w:sz="4" w:space="0" w:color="auto"/>
              <w:left w:val="single" w:sz="4" w:space="0" w:color="auto"/>
              <w:bottom w:val="single" w:sz="4" w:space="0" w:color="auto"/>
              <w:right w:val="single" w:sz="4" w:space="0" w:color="auto"/>
            </w:tcBorders>
            <w:hideMark/>
          </w:tcPr>
          <w:p w14:paraId="063D27F8" w14:textId="77777777" w:rsidR="00822189" w:rsidRDefault="00822189" w:rsidP="007F430D">
            <w:pPr>
              <w:pStyle w:val="TAC"/>
              <w:rPr>
                <w:ins w:id="1285" w:author="Nokia" w:date="2024-08-15T13:30:00Z" w16du:dateUtc="2024-08-15T11:30:00Z"/>
                <w:lang w:eastAsia="ja-JP"/>
              </w:rPr>
            </w:pPr>
            <w:ins w:id="1286" w:author="Nokia" w:date="2024-08-15T13:30:00Z" w16du:dateUtc="2024-08-15T11:30:00Z">
              <w:r>
                <w:rPr>
                  <w:lang w:eastAsia="ja-JP"/>
                </w:rPr>
                <w:t>Cell 2</w:t>
              </w:r>
            </w:ins>
          </w:p>
        </w:tc>
        <w:tc>
          <w:tcPr>
            <w:tcW w:w="6869" w:type="dxa"/>
            <w:tcBorders>
              <w:top w:val="single" w:sz="4" w:space="0" w:color="auto"/>
              <w:left w:val="single" w:sz="4" w:space="0" w:color="auto"/>
              <w:bottom w:val="single" w:sz="4" w:space="0" w:color="auto"/>
              <w:right w:val="single" w:sz="4" w:space="0" w:color="auto"/>
            </w:tcBorders>
            <w:hideMark/>
          </w:tcPr>
          <w:p w14:paraId="73330A71" w14:textId="77777777" w:rsidR="00822189" w:rsidRDefault="00822189" w:rsidP="007F430D">
            <w:pPr>
              <w:pStyle w:val="TAC"/>
              <w:rPr>
                <w:ins w:id="1287" w:author="Nokia" w:date="2024-08-15T13:30:00Z" w16du:dateUtc="2024-08-15T11:30:00Z"/>
                <w:rFonts w:cs="Arial"/>
                <w:szCs w:val="18"/>
                <w:lang w:eastAsia="ja-JP"/>
              </w:rPr>
            </w:pPr>
            <w:ins w:id="1288" w:author="Nokia" w:date="2024-08-15T13:30:00Z" w16du:dateUtc="2024-08-15T11:30:00Z">
              <w:r>
                <w:rPr>
                  <w:rFonts w:cs="Arial"/>
                  <w:szCs w:val="18"/>
                  <w:lang w:val="en-US" w:eastAsia="ja-JP"/>
                </w:rPr>
                <w:t>PRS</w:t>
              </w:r>
              <w:r>
                <w:rPr>
                  <w:rFonts w:cs="Arial"/>
                  <w:szCs w:val="18"/>
                  <w:lang w:eastAsia="ja-JP"/>
                </w:rPr>
                <w:t>_RP2 -δ +</w:t>
              </w:r>
              <w:proofErr w:type="spellStart"/>
              <w:r>
                <w:rPr>
                  <w:rFonts w:cs="Arial"/>
                  <w:szCs w:val="18"/>
                  <w:lang w:eastAsia="ja-JP"/>
                </w:rPr>
                <w:t>G</w:t>
              </w:r>
              <w:r>
                <w:rPr>
                  <w:rFonts w:cs="Arial"/>
                  <w:szCs w:val="18"/>
                  <w:vertAlign w:val="subscript"/>
                  <w:lang w:eastAsia="ja-JP"/>
                </w:rPr>
                <w:t>min</w:t>
              </w:r>
              <w:proofErr w:type="spellEnd"/>
              <w:r>
                <w:rPr>
                  <w:rFonts w:cs="Arial"/>
                  <w:szCs w:val="18"/>
                  <w:lang w:eastAsia="ja-JP"/>
                </w:rPr>
                <w:t xml:space="preserve"> ≤ Reported </w:t>
              </w:r>
              <w:proofErr w:type="gramStart"/>
              <w:r>
                <w:rPr>
                  <w:rFonts w:cs="Arial"/>
                  <w:szCs w:val="18"/>
                  <w:lang w:eastAsia="ja-JP"/>
                </w:rPr>
                <w:t>RSRP(</w:t>
              </w:r>
              <w:proofErr w:type="gramEnd"/>
              <w:r>
                <w:rPr>
                  <w:rFonts w:cs="Arial"/>
                  <w:szCs w:val="18"/>
                  <w:lang w:eastAsia="ja-JP"/>
                </w:rPr>
                <w:t xml:space="preserve">dBm) ≤ </w:t>
              </w:r>
              <w:r>
                <w:rPr>
                  <w:rFonts w:cs="Arial"/>
                  <w:szCs w:val="18"/>
                  <w:lang w:val="en-US" w:eastAsia="ja-JP"/>
                </w:rPr>
                <w:t>PRS</w:t>
              </w:r>
              <w:r>
                <w:rPr>
                  <w:rFonts w:cs="Arial"/>
                  <w:szCs w:val="18"/>
                  <w:lang w:eastAsia="ja-JP"/>
                </w:rPr>
                <w:t>_RP2 +δ +</w:t>
              </w:r>
              <w:proofErr w:type="spellStart"/>
              <w:r>
                <w:rPr>
                  <w:rFonts w:cs="Arial"/>
                  <w:szCs w:val="18"/>
                  <w:lang w:eastAsia="ja-JP"/>
                </w:rPr>
                <w:t>G</w:t>
              </w:r>
              <w:r>
                <w:rPr>
                  <w:rFonts w:cs="Arial"/>
                  <w:szCs w:val="18"/>
                  <w:vertAlign w:val="subscript"/>
                  <w:lang w:eastAsia="ja-JP"/>
                </w:rPr>
                <w:t>max</w:t>
              </w:r>
              <w:proofErr w:type="spellEnd"/>
            </w:ins>
          </w:p>
        </w:tc>
      </w:tr>
      <w:tr w:rsidR="00822189" w14:paraId="7870B4C5" w14:textId="77777777" w:rsidTr="007F430D">
        <w:trPr>
          <w:ins w:id="1289" w:author="Nokia" w:date="2024-08-15T13:30:00Z"/>
        </w:trPr>
        <w:tc>
          <w:tcPr>
            <w:tcW w:w="9350" w:type="dxa"/>
            <w:gridSpan w:val="2"/>
            <w:tcBorders>
              <w:top w:val="single" w:sz="4" w:space="0" w:color="auto"/>
              <w:left w:val="single" w:sz="4" w:space="0" w:color="auto"/>
              <w:bottom w:val="single" w:sz="4" w:space="0" w:color="auto"/>
              <w:right w:val="single" w:sz="4" w:space="0" w:color="auto"/>
            </w:tcBorders>
            <w:hideMark/>
          </w:tcPr>
          <w:p w14:paraId="7A0868D8" w14:textId="77777777" w:rsidR="00822189" w:rsidRDefault="00822189" w:rsidP="007F430D">
            <w:pPr>
              <w:pStyle w:val="TAN"/>
              <w:rPr>
                <w:ins w:id="1290" w:author="Nokia" w:date="2024-08-15T13:30:00Z" w16du:dateUtc="2024-08-15T11:30:00Z"/>
                <w:lang w:val="en-US" w:eastAsia="ja-JP"/>
              </w:rPr>
            </w:pPr>
            <w:ins w:id="1291" w:author="Nokia" w:date="2024-08-15T13:30:00Z" w16du:dateUtc="2024-08-15T11:30:00Z">
              <w:r>
                <w:rPr>
                  <w:lang w:eastAsia="ja-JP"/>
                </w:rPr>
                <w:t>Note 1:</w:t>
              </w:r>
              <w:r>
                <w:rPr>
                  <w:rFonts w:cs="Arial"/>
                  <w:lang w:eastAsia="ja-JP"/>
                </w:rPr>
                <w:t xml:space="preserve"> </w:t>
              </w:r>
              <w:r>
                <w:rPr>
                  <w:rFonts w:cs="Arial"/>
                  <w:lang w:eastAsia="ja-JP"/>
                </w:rPr>
                <w:tab/>
              </w:r>
              <w:r>
                <w:rPr>
                  <w:rFonts w:cs="Arial"/>
                  <w:szCs w:val="18"/>
                  <w:lang w:val="en-US" w:eastAsia="ja-JP"/>
                </w:rPr>
                <w:t>PRS</w:t>
              </w:r>
              <w:r>
                <w:rPr>
                  <w:lang w:eastAsia="ja-JP"/>
                </w:rPr>
                <w:t>_</w:t>
              </w:r>
              <w:proofErr w:type="spellStart"/>
              <w:r>
                <w:rPr>
                  <w:lang w:eastAsia="ja-JP"/>
                </w:rPr>
                <w:t>RPn</w:t>
              </w:r>
              <w:proofErr w:type="spellEnd"/>
              <w:r>
                <w:rPr>
                  <w:lang w:eastAsia="ja-JP"/>
                </w:rPr>
                <w:t xml:space="preserve"> is the equivalent power received by an antenna with 0dBi gain at the centre of the quiet zone configured in the test for the cell n under consideration</w:t>
              </w:r>
              <w:r>
                <w:rPr>
                  <w:lang w:val="en-US" w:eastAsia="ja-JP"/>
                </w:rPr>
                <w:t>.</w:t>
              </w:r>
            </w:ins>
          </w:p>
          <w:p w14:paraId="2FAB2B65" w14:textId="77777777" w:rsidR="00822189" w:rsidRDefault="00822189" w:rsidP="007F430D">
            <w:pPr>
              <w:pStyle w:val="TAN"/>
              <w:rPr>
                <w:ins w:id="1292" w:author="Nokia" w:date="2024-08-15T13:30:00Z" w16du:dateUtc="2024-08-15T11:30:00Z"/>
                <w:lang w:val="en-US" w:eastAsia="ja-JP"/>
              </w:rPr>
            </w:pPr>
            <w:ins w:id="1293" w:author="Nokia" w:date="2024-08-15T13:30:00Z" w16du:dateUtc="2024-08-15T11:30:00Z">
              <w:r>
                <w:rPr>
                  <w:lang w:eastAsia="ja-JP"/>
                </w:rPr>
                <w:t>Note 2:</w:t>
              </w:r>
              <w:r>
                <w:rPr>
                  <w:rFonts w:cs="Arial"/>
                  <w:lang w:eastAsia="ja-JP"/>
                </w:rPr>
                <w:t xml:space="preserve"> </w:t>
              </w:r>
              <w:r>
                <w:rPr>
                  <w:rFonts w:cs="Arial"/>
                  <w:lang w:eastAsia="ja-JP"/>
                </w:rPr>
                <w:tab/>
              </w:r>
              <w:r>
                <w:rPr>
                  <w:lang w:eastAsia="ja-JP"/>
                </w:rPr>
                <w:t>δ is the RSRP absolute accuracy requirement from Table 10.1.</w:t>
              </w:r>
              <w:r>
                <w:rPr>
                  <w:lang w:val="en-US" w:eastAsia="ja-JP"/>
                </w:rPr>
                <w:t>24</w:t>
              </w:r>
              <w:r>
                <w:rPr>
                  <w:lang w:eastAsia="ja-JP"/>
                </w:rPr>
                <w:t>.</w:t>
              </w:r>
              <w:r>
                <w:rPr>
                  <w:lang w:val="en-US" w:eastAsia="ja-JP"/>
                </w:rPr>
                <w:t>2</w:t>
              </w:r>
              <w:r>
                <w:rPr>
                  <w:lang w:eastAsia="ja-JP"/>
                </w:rPr>
                <w:t>.</w:t>
              </w:r>
              <w:r>
                <w:rPr>
                  <w:lang w:val="en-US" w:eastAsia="ja-JP"/>
                </w:rPr>
                <w:t>1</w:t>
              </w:r>
              <w:r>
                <w:rPr>
                  <w:lang w:eastAsia="ja-JP"/>
                </w:rPr>
                <w:t>-</w:t>
              </w:r>
              <w:r>
                <w:rPr>
                  <w:lang w:val="en-US" w:eastAsia="ja-JP"/>
                </w:rPr>
                <w:t>2</w:t>
              </w:r>
              <w:r>
                <w:rPr>
                  <w:lang w:eastAsia="ja-JP"/>
                </w:rPr>
                <w:t>, selected according to the Io used in the test</w:t>
              </w:r>
              <w:r>
                <w:rPr>
                  <w:lang w:val="en-US" w:eastAsia="ja-JP"/>
                </w:rPr>
                <w:t>.</w:t>
              </w:r>
            </w:ins>
          </w:p>
          <w:p w14:paraId="54AC7E28" w14:textId="77777777" w:rsidR="00822189" w:rsidRDefault="00822189" w:rsidP="007F430D">
            <w:pPr>
              <w:pStyle w:val="TAN"/>
              <w:rPr>
                <w:ins w:id="1294" w:author="Nokia" w:date="2024-08-15T13:30:00Z" w16du:dateUtc="2024-08-15T11:30:00Z"/>
                <w:lang w:eastAsia="ja-JP"/>
              </w:rPr>
            </w:pPr>
            <w:ins w:id="1295" w:author="Nokia" w:date="2024-08-15T13:30:00Z" w16du:dateUtc="2024-08-15T11:30:00Z">
              <w:r>
                <w:rPr>
                  <w:lang w:eastAsia="ja-JP"/>
                </w:rPr>
                <w:t xml:space="preserve">Note 3: </w:t>
              </w:r>
              <w:r>
                <w:rPr>
                  <w:lang w:eastAsia="ja-JP"/>
                </w:rPr>
                <w:tab/>
              </w:r>
              <w:proofErr w:type="spellStart"/>
              <w:r>
                <w:rPr>
                  <w:lang w:eastAsia="ja-JP"/>
                </w:rPr>
                <w:t>G</w:t>
              </w:r>
              <w:r>
                <w:rPr>
                  <w:vertAlign w:val="subscript"/>
                  <w:lang w:eastAsia="ja-JP"/>
                </w:rPr>
                <w:t>min</w:t>
              </w:r>
              <w:proofErr w:type="spellEnd"/>
              <w:r>
                <w:rPr>
                  <w:lang w:eastAsia="ja-JP"/>
                </w:rPr>
                <w:t xml:space="preserve"> and </w:t>
              </w:r>
              <w:proofErr w:type="spellStart"/>
              <w:r>
                <w:rPr>
                  <w:lang w:eastAsia="ja-JP"/>
                </w:rPr>
                <w:t>G</w:t>
              </w:r>
              <w:r>
                <w:rPr>
                  <w:vertAlign w:val="subscript"/>
                  <w:lang w:eastAsia="ja-JP"/>
                </w:rPr>
                <w:t>max</w:t>
              </w:r>
              <w:proofErr w:type="spellEnd"/>
              <w:r>
                <w:rPr>
                  <w:lang w:eastAsia="ja-JP"/>
                </w:rPr>
                <w:t xml:space="preserve"> are the minimum and maximum UE gain values from Table B.2.1.6.1-1, selected according to the UE power class</w:t>
              </w:r>
            </w:ins>
          </w:p>
        </w:tc>
      </w:tr>
    </w:tbl>
    <w:p w14:paraId="16D3ED85" w14:textId="77777777" w:rsidR="00822189" w:rsidRPr="00737420" w:rsidRDefault="00822189" w:rsidP="00822189">
      <w:pPr>
        <w:rPr>
          <w:ins w:id="1296" w:author="Nokia" w:date="2024-08-15T13:30:00Z" w16du:dateUtc="2024-08-15T11:30:00Z"/>
        </w:rPr>
      </w:pPr>
    </w:p>
    <w:p w14:paraId="4BB44B45" w14:textId="715779CC"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963FF4">
        <w:rPr>
          <w:rFonts w:cs="v3.7.0"/>
          <w:b/>
          <w:bCs/>
          <w:color w:val="FF0000"/>
          <w:sz w:val="28"/>
          <w:szCs w:val="28"/>
        </w:rPr>
        <w:t>2</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1D2D4" w14:textId="77777777" w:rsidR="00374719" w:rsidRDefault="00374719">
      <w:r>
        <w:separator/>
      </w:r>
    </w:p>
  </w:endnote>
  <w:endnote w:type="continuationSeparator" w:id="0">
    <w:p w14:paraId="7F2988A8" w14:textId="77777777" w:rsidR="00374719" w:rsidRDefault="00374719">
      <w:r>
        <w:continuationSeparator/>
      </w:r>
    </w:p>
  </w:endnote>
  <w:endnote w:type="continuationNotice" w:id="1">
    <w:p w14:paraId="1BBA0FB7" w14:textId="77777777" w:rsidR="00374719" w:rsidRDefault="00374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87662" w14:textId="77777777" w:rsidR="00374719" w:rsidRDefault="00374719">
      <w:r>
        <w:separator/>
      </w:r>
    </w:p>
  </w:footnote>
  <w:footnote w:type="continuationSeparator" w:id="0">
    <w:p w14:paraId="7A5AE964" w14:textId="77777777" w:rsidR="00374719" w:rsidRDefault="00374719">
      <w:r>
        <w:continuationSeparator/>
      </w:r>
    </w:p>
  </w:footnote>
  <w:footnote w:type="continuationNotice" w:id="1">
    <w:p w14:paraId="226A2C89" w14:textId="77777777" w:rsidR="00374719" w:rsidRDefault="00374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6"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8"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8"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4"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6"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7"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0"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4"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7"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2"/>
  </w:num>
  <w:num w:numId="2" w16cid:durableId="1903591091">
    <w:abstractNumId w:val="112"/>
  </w:num>
  <w:num w:numId="3" w16cid:durableId="276761857">
    <w:abstractNumId w:val="39"/>
  </w:num>
  <w:num w:numId="4" w16cid:durableId="1685597143">
    <w:abstractNumId w:val="41"/>
  </w:num>
  <w:num w:numId="5" w16cid:durableId="232468119">
    <w:abstractNumId w:val="2"/>
  </w:num>
  <w:num w:numId="6" w16cid:durableId="240801821">
    <w:abstractNumId w:val="45"/>
  </w:num>
  <w:num w:numId="7" w16cid:durableId="1733313303">
    <w:abstractNumId w:val="18"/>
  </w:num>
  <w:num w:numId="8" w16cid:durableId="19460408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9"/>
  </w:num>
  <w:num w:numId="10" w16cid:durableId="1051687496">
    <w:abstractNumId w:val="15"/>
  </w:num>
  <w:num w:numId="11" w16cid:durableId="232137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5"/>
  </w:num>
  <w:num w:numId="13" w16cid:durableId="714544748">
    <w:abstractNumId w:val="110"/>
  </w:num>
  <w:num w:numId="14" w16cid:durableId="988630402">
    <w:abstractNumId w:val="73"/>
  </w:num>
  <w:num w:numId="15" w16cid:durableId="587352971">
    <w:abstractNumId w:val="47"/>
  </w:num>
  <w:num w:numId="16" w16cid:durableId="752317305">
    <w:abstractNumId w:val="59"/>
  </w:num>
  <w:num w:numId="17" w16cid:durableId="759260528">
    <w:abstractNumId w:val="4"/>
  </w:num>
  <w:num w:numId="18" w16cid:durableId="501356569">
    <w:abstractNumId w:val="99"/>
  </w:num>
  <w:num w:numId="19" w16cid:durableId="263923304">
    <w:abstractNumId w:val="69"/>
  </w:num>
  <w:num w:numId="20" w16cid:durableId="1262376166">
    <w:abstractNumId w:val="90"/>
  </w:num>
  <w:num w:numId="21" w16cid:durableId="1376352120">
    <w:abstractNumId w:val="56"/>
  </w:num>
  <w:num w:numId="22" w16cid:durableId="442963798">
    <w:abstractNumId w:val="49"/>
  </w:num>
  <w:num w:numId="23" w16cid:durableId="1966616276">
    <w:abstractNumId w:val="118"/>
  </w:num>
  <w:num w:numId="24" w16cid:durableId="1179857947">
    <w:abstractNumId w:val="57"/>
  </w:num>
  <w:num w:numId="25" w16cid:durableId="514655101">
    <w:abstractNumId w:val="82"/>
  </w:num>
  <w:num w:numId="26" w16cid:durableId="279261594">
    <w:abstractNumId w:val="38"/>
  </w:num>
  <w:num w:numId="27" w16cid:durableId="580025354">
    <w:abstractNumId w:val="29"/>
  </w:num>
  <w:num w:numId="28" w16cid:durableId="1583179776">
    <w:abstractNumId w:val="42"/>
  </w:num>
  <w:num w:numId="29" w16cid:durableId="347028005">
    <w:abstractNumId w:val="20"/>
  </w:num>
  <w:num w:numId="30" w16cid:durableId="1741367844">
    <w:abstractNumId w:val="71"/>
  </w:num>
  <w:num w:numId="31" w16cid:durableId="1351175676">
    <w:abstractNumId w:val="107"/>
  </w:num>
  <w:num w:numId="32" w16cid:durableId="2142069755">
    <w:abstractNumId w:val="60"/>
  </w:num>
  <w:num w:numId="33" w16cid:durableId="1569613684">
    <w:abstractNumId w:val="68"/>
  </w:num>
  <w:num w:numId="34" w16cid:durableId="610359658">
    <w:abstractNumId w:val="96"/>
  </w:num>
  <w:num w:numId="35" w16cid:durableId="33434460">
    <w:abstractNumId w:val="48"/>
  </w:num>
  <w:num w:numId="36" w16cid:durableId="663046792">
    <w:abstractNumId w:val="7"/>
  </w:num>
  <w:num w:numId="37" w16cid:durableId="512064395">
    <w:abstractNumId w:val="63"/>
  </w:num>
  <w:num w:numId="38" w16cid:durableId="495607706">
    <w:abstractNumId w:val="78"/>
  </w:num>
  <w:num w:numId="39" w16cid:durableId="133177306">
    <w:abstractNumId w:val="3"/>
  </w:num>
  <w:num w:numId="40" w16cid:durableId="367537372">
    <w:abstractNumId w:val="111"/>
  </w:num>
  <w:num w:numId="41" w16cid:durableId="2092847897">
    <w:abstractNumId w:val="113"/>
  </w:num>
  <w:num w:numId="42" w16cid:durableId="384262834">
    <w:abstractNumId w:val="62"/>
  </w:num>
  <w:num w:numId="43" w16cid:durableId="564069495">
    <w:abstractNumId w:val="36"/>
  </w:num>
  <w:num w:numId="44" w16cid:durableId="297690609">
    <w:abstractNumId w:val="8"/>
  </w:num>
  <w:num w:numId="45" w16cid:durableId="1608654113">
    <w:abstractNumId w:val="14"/>
  </w:num>
  <w:num w:numId="46" w16cid:durableId="2090417916">
    <w:abstractNumId w:val="34"/>
  </w:num>
  <w:num w:numId="47" w16cid:durableId="1856268884">
    <w:abstractNumId w:val="26"/>
  </w:num>
  <w:num w:numId="48" w16cid:durableId="1768622827">
    <w:abstractNumId w:val="79"/>
  </w:num>
  <w:num w:numId="49" w16cid:durableId="1381897403">
    <w:abstractNumId w:val="1"/>
  </w:num>
  <w:num w:numId="50"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63234339">
    <w:abstractNumId w:val="10"/>
  </w:num>
  <w:num w:numId="52" w16cid:durableId="398990024">
    <w:abstractNumId w:val="94"/>
  </w:num>
  <w:num w:numId="53" w16cid:durableId="41442314">
    <w:abstractNumId w:val="16"/>
  </w:num>
  <w:num w:numId="54" w16cid:durableId="74860155">
    <w:abstractNumId w:val="115"/>
  </w:num>
  <w:num w:numId="55" w16cid:durableId="199366584">
    <w:abstractNumId w:val="27"/>
  </w:num>
  <w:num w:numId="56" w16cid:durableId="2091847836">
    <w:abstractNumId w:val="116"/>
  </w:num>
  <w:num w:numId="57" w16cid:durableId="1253590550">
    <w:abstractNumId w:val="40"/>
  </w:num>
  <w:num w:numId="58" w16cid:durableId="297296044">
    <w:abstractNumId w:val="67"/>
  </w:num>
  <w:num w:numId="59" w16cid:durableId="70735370">
    <w:abstractNumId w:val="37"/>
  </w:num>
  <w:num w:numId="60" w16cid:durableId="2127574216">
    <w:abstractNumId w:val="24"/>
  </w:num>
  <w:num w:numId="61" w16cid:durableId="1379931616">
    <w:abstractNumId w:val="33"/>
  </w:num>
  <w:num w:numId="62" w16cid:durableId="858661365">
    <w:abstractNumId w:val="22"/>
  </w:num>
  <w:num w:numId="63"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8920085">
    <w:abstractNumId w:val="103"/>
  </w:num>
  <w:num w:numId="65" w16cid:durableId="1591500207">
    <w:abstractNumId w:val="61"/>
  </w:num>
  <w:num w:numId="66" w16cid:durableId="1362896862">
    <w:abstractNumId w:val="30"/>
  </w:num>
  <w:num w:numId="67" w16cid:durableId="409350484">
    <w:abstractNumId w:val="80"/>
  </w:num>
  <w:num w:numId="68" w16cid:durableId="276759899">
    <w:abstractNumId w:val="88"/>
  </w:num>
  <w:num w:numId="69" w16cid:durableId="1926956164">
    <w:abstractNumId w:val="50"/>
  </w:num>
  <w:num w:numId="70" w16cid:durableId="596475721">
    <w:abstractNumId w:val="114"/>
  </w:num>
  <w:num w:numId="71" w16cid:durableId="1058700405">
    <w:abstractNumId w:val="31"/>
  </w:num>
  <w:num w:numId="72" w16cid:durableId="1492058435">
    <w:abstractNumId w:val="43"/>
  </w:num>
  <w:num w:numId="73" w16cid:durableId="86851697">
    <w:abstractNumId w:val="72"/>
  </w:num>
  <w:num w:numId="74" w16cid:durableId="2119324119">
    <w:abstractNumId w:val="32"/>
  </w:num>
  <w:num w:numId="75"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762411108">
    <w:abstractNumId w:val="100"/>
  </w:num>
  <w:num w:numId="77" w16cid:durableId="612244751">
    <w:abstractNumId w:val="117"/>
  </w:num>
  <w:num w:numId="78" w16cid:durableId="1699773000">
    <w:abstractNumId w:val="74"/>
  </w:num>
  <w:num w:numId="79" w16cid:durableId="1823811046">
    <w:abstractNumId w:val="58"/>
  </w:num>
  <w:num w:numId="80" w16cid:durableId="495877263">
    <w:abstractNumId w:val="108"/>
  </w:num>
  <w:num w:numId="81" w16cid:durableId="1122380482">
    <w:abstractNumId w:val="97"/>
  </w:num>
  <w:num w:numId="82" w16cid:durableId="165289292">
    <w:abstractNumId w:val="13"/>
  </w:num>
  <w:num w:numId="83" w16cid:durableId="1204053594">
    <w:abstractNumId w:val="35"/>
  </w:num>
  <w:num w:numId="84" w16cid:durableId="1249772613">
    <w:abstractNumId w:val="76"/>
  </w:num>
  <w:num w:numId="85" w16cid:durableId="202985114">
    <w:abstractNumId w:val="23"/>
  </w:num>
  <w:num w:numId="86" w16cid:durableId="1588418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35139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4164891">
    <w:abstractNumId w:val="102"/>
    <w:lvlOverride w:ilvl="0">
      <w:startOverride w:val="1"/>
    </w:lvlOverride>
  </w:num>
  <w:num w:numId="89" w16cid:durableId="130250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30908709">
    <w:abstractNumId w:val="5"/>
  </w:num>
  <w:num w:numId="91" w16cid:durableId="2486594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75570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79817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36401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5445949">
    <w:abstractNumId w:val="65"/>
  </w:num>
  <w:num w:numId="96" w16cid:durableId="123349796">
    <w:abstractNumId w:val="66"/>
  </w:num>
  <w:num w:numId="97" w16cid:durableId="1043943228">
    <w:abstractNumId w:val="19"/>
  </w:num>
  <w:num w:numId="98" w16cid:durableId="1976451649">
    <w:abstractNumId w:val="92"/>
  </w:num>
  <w:num w:numId="99" w16cid:durableId="34938360">
    <w:abstractNumId w:val="104"/>
  </w:num>
  <w:num w:numId="100" w16cid:durableId="27717859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2543836">
    <w:abstractNumId w:val="70"/>
  </w:num>
  <w:num w:numId="102" w16cid:durableId="831720018">
    <w:abstractNumId w:val="91"/>
  </w:num>
  <w:num w:numId="103" w16cid:durableId="681664068">
    <w:abstractNumId w:val="51"/>
  </w:num>
  <w:num w:numId="104" w16cid:durableId="517700554">
    <w:abstractNumId w:val="53"/>
  </w:num>
  <w:num w:numId="105" w16cid:durableId="2094738739">
    <w:abstractNumId w:val="86"/>
  </w:num>
  <w:num w:numId="106" w16cid:durableId="754522317">
    <w:abstractNumId w:val="85"/>
  </w:num>
  <w:num w:numId="107" w16cid:durableId="828518276">
    <w:abstractNumId w:val="21"/>
  </w:num>
  <w:num w:numId="108" w16cid:durableId="1645692182">
    <w:abstractNumId w:val="12"/>
  </w:num>
  <w:num w:numId="109" w16cid:durableId="684670359">
    <w:abstractNumId w:val="93"/>
  </w:num>
  <w:num w:numId="110"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11" w16cid:durableId="665284898">
    <w:abstractNumId w:val="89"/>
  </w:num>
  <w:num w:numId="112" w16cid:durableId="1721901405">
    <w:abstractNumId w:val="55"/>
  </w:num>
  <w:num w:numId="113" w16cid:durableId="338503469">
    <w:abstractNumId w:val="46"/>
  </w:num>
  <w:num w:numId="114" w16cid:durableId="800152233">
    <w:abstractNumId w:val="54"/>
  </w:num>
  <w:num w:numId="115" w16cid:durableId="1064446901">
    <w:abstractNumId w:val="83"/>
  </w:num>
  <w:num w:numId="116" w16cid:durableId="2084718063">
    <w:abstractNumId w:val="64"/>
  </w:num>
  <w:num w:numId="117" w16cid:durableId="789862225">
    <w:abstractNumId w:val="95"/>
  </w:num>
  <w:num w:numId="118" w16cid:durableId="490021927">
    <w:abstractNumId w:val="11"/>
  </w:num>
  <w:num w:numId="119" w16cid:durableId="359822881">
    <w:abstractNumId w:val="52"/>
  </w:num>
  <w:num w:numId="120" w16cid:durableId="446432990">
    <w:abstractNumId w:val="28"/>
  </w:num>
  <w:num w:numId="121" w16cid:durableId="751662381">
    <w:abstractNumId w:val="84"/>
  </w:num>
  <w:num w:numId="122" w16cid:durableId="1269191657">
    <w:abstractNumId w:val="101"/>
  </w:num>
  <w:num w:numId="123" w16cid:durableId="1500732485">
    <w:abstractNumId w:val="106"/>
  </w:num>
  <w:num w:numId="124" w16cid:durableId="46151783">
    <w:abstractNumId w:val="9"/>
  </w:num>
  <w:num w:numId="125" w16cid:durableId="81798185">
    <w:abstractNumId w:val="87"/>
  </w:num>
  <w:num w:numId="126" w16cid:durableId="374085515">
    <w:abstractNumId w:val="77"/>
  </w:num>
  <w:num w:numId="127" w16cid:durableId="348920732">
    <w:abstractNumId w:val="9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3D57"/>
    <w:rsid w:val="00075D9B"/>
    <w:rsid w:val="000770A6"/>
    <w:rsid w:val="000824B8"/>
    <w:rsid w:val="0008451B"/>
    <w:rsid w:val="00084FD1"/>
    <w:rsid w:val="000904E8"/>
    <w:rsid w:val="00090C37"/>
    <w:rsid w:val="000919BE"/>
    <w:rsid w:val="0009284F"/>
    <w:rsid w:val="00094E74"/>
    <w:rsid w:val="000970C5"/>
    <w:rsid w:val="000A2148"/>
    <w:rsid w:val="000A4A91"/>
    <w:rsid w:val="000A4F1E"/>
    <w:rsid w:val="000A4F40"/>
    <w:rsid w:val="000A51E5"/>
    <w:rsid w:val="000A6394"/>
    <w:rsid w:val="000A7BA0"/>
    <w:rsid w:val="000A7D89"/>
    <w:rsid w:val="000A7E61"/>
    <w:rsid w:val="000B2240"/>
    <w:rsid w:val="000B4A59"/>
    <w:rsid w:val="000B7FED"/>
    <w:rsid w:val="000C038A"/>
    <w:rsid w:val="000C6598"/>
    <w:rsid w:val="000C6D62"/>
    <w:rsid w:val="000D2F38"/>
    <w:rsid w:val="000D44B3"/>
    <w:rsid w:val="000D6B87"/>
    <w:rsid w:val="000E4BE0"/>
    <w:rsid w:val="000F1B1E"/>
    <w:rsid w:val="000F6E78"/>
    <w:rsid w:val="001022C7"/>
    <w:rsid w:val="00103B1A"/>
    <w:rsid w:val="001044CB"/>
    <w:rsid w:val="00105AC8"/>
    <w:rsid w:val="0011002B"/>
    <w:rsid w:val="001116A0"/>
    <w:rsid w:val="00117728"/>
    <w:rsid w:val="001211BD"/>
    <w:rsid w:val="00122492"/>
    <w:rsid w:val="00122539"/>
    <w:rsid w:val="00124A5C"/>
    <w:rsid w:val="00124B17"/>
    <w:rsid w:val="001275EA"/>
    <w:rsid w:val="00130E0A"/>
    <w:rsid w:val="001313D4"/>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E4B82"/>
    <w:rsid w:val="001F040C"/>
    <w:rsid w:val="001F795C"/>
    <w:rsid w:val="0020083D"/>
    <w:rsid w:val="002008EE"/>
    <w:rsid w:val="00204EBF"/>
    <w:rsid w:val="002077D2"/>
    <w:rsid w:val="00211019"/>
    <w:rsid w:val="00224E67"/>
    <w:rsid w:val="00224FDC"/>
    <w:rsid w:val="00235223"/>
    <w:rsid w:val="0023705C"/>
    <w:rsid w:val="00245D08"/>
    <w:rsid w:val="0024783B"/>
    <w:rsid w:val="00252E95"/>
    <w:rsid w:val="0026004D"/>
    <w:rsid w:val="002634FF"/>
    <w:rsid w:val="00263FAF"/>
    <w:rsid w:val="002640DD"/>
    <w:rsid w:val="00264293"/>
    <w:rsid w:val="002654FE"/>
    <w:rsid w:val="00266616"/>
    <w:rsid w:val="00266650"/>
    <w:rsid w:val="00273577"/>
    <w:rsid w:val="00274E73"/>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0776"/>
    <w:rsid w:val="00322152"/>
    <w:rsid w:val="00324E99"/>
    <w:rsid w:val="00332A89"/>
    <w:rsid w:val="00334892"/>
    <w:rsid w:val="00342F3E"/>
    <w:rsid w:val="00344028"/>
    <w:rsid w:val="00344425"/>
    <w:rsid w:val="00345EEA"/>
    <w:rsid w:val="003544C9"/>
    <w:rsid w:val="00354BAE"/>
    <w:rsid w:val="00354D35"/>
    <w:rsid w:val="003609EF"/>
    <w:rsid w:val="0036231A"/>
    <w:rsid w:val="00374719"/>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3916"/>
    <w:rsid w:val="003E461D"/>
    <w:rsid w:val="003E6017"/>
    <w:rsid w:val="003F3F8F"/>
    <w:rsid w:val="003F4D80"/>
    <w:rsid w:val="003F79FB"/>
    <w:rsid w:val="003F7AA1"/>
    <w:rsid w:val="003F7BD8"/>
    <w:rsid w:val="00400945"/>
    <w:rsid w:val="004023DD"/>
    <w:rsid w:val="00407C9A"/>
    <w:rsid w:val="00410371"/>
    <w:rsid w:val="0041058C"/>
    <w:rsid w:val="004118DC"/>
    <w:rsid w:val="00413696"/>
    <w:rsid w:val="004140AA"/>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87BAA"/>
    <w:rsid w:val="004937E9"/>
    <w:rsid w:val="004A411E"/>
    <w:rsid w:val="004A41C4"/>
    <w:rsid w:val="004B2C26"/>
    <w:rsid w:val="004B58A2"/>
    <w:rsid w:val="004B75B7"/>
    <w:rsid w:val="004C09B2"/>
    <w:rsid w:val="004C0F09"/>
    <w:rsid w:val="004C14DD"/>
    <w:rsid w:val="004C1851"/>
    <w:rsid w:val="004C51B3"/>
    <w:rsid w:val="004C62F7"/>
    <w:rsid w:val="004C6AD7"/>
    <w:rsid w:val="004D7218"/>
    <w:rsid w:val="004E04F4"/>
    <w:rsid w:val="004E7CD8"/>
    <w:rsid w:val="004F0A34"/>
    <w:rsid w:val="004F1184"/>
    <w:rsid w:val="004F215C"/>
    <w:rsid w:val="004F4B64"/>
    <w:rsid w:val="00505FB7"/>
    <w:rsid w:val="00512617"/>
    <w:rsid w:val="005156A5"/>
    <w:rsid w:val="0051580D"/>
    <w:rsid w:val="00522463"/>
    <w:rsid w:val="0052306D"/>
    <w:rsid w:val="00531914"/>
    <w:rsid w:val="00533431"/>
    <w:rsid w:val="00542892"/>
    <w:rsid w:val="00546ACA"/>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87D77"/>
    <w:rsid w:val="005915F7"/>
    <w:rsid w:val="00592D74"/>
    <w:rsid w:val="00595144"/>
    <w:rsid w:val="005960BF"/>
    <w:rsid w:val="005A0487"/>
    <w:rsid w:val="005A560B"/>
    <w:rsid w:val="005B000A"/>
    <w:rsid w:val="005B2927"/>
    <w:rsid w:val="005C2391"/>
    <w:rsid w:val="005C4ABB"/>
    <w:rsid w:val="005C7C44"/>
    <w:rsid w:val="005D115C"/>
    <w:rsid w:val="005D6DBA"/>
    <w:rsid w:val="005E2C44"/>
    <w:rsid w:val="005E3680"/>
    <w:rsid w:val="005E5736"/>
    <w:rsid w:val="005E5D90"/>
    <w:rsid w:val="005E673D"/>
    <w:rsid w:val="005F00CB"/>
    <w:rsid w:val="005F410C"/>
    <w:rsid w:val="005F631B"/>
    <w:rsid w:val="005F7B8A"/>
    <w:rsid w:val="0060220C"/>
    <w:rsid w:val="006103D9"/>
    <w:rsid w:val="00612A49"/>
    <w:rsid w:val="0061379C"/>
    <w:rsid w:val="00615303"/>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0033"/>
    <w:rsid w:val="006861D0"/>
    <w:rsid w:val="006861EF"/>
    <w:rsid w:val="006869FD"/>
    <w:rsid w:val="006901F4"/>
    <w:rsid w:val="00695808"/>
    <w:rsid w:val="0069690D"/>
    <w:rsid w:val="006A16DB"/>
    <w:rsid w:val="006A1E00"/>
    <w:rsid w:val="006B2D54"/>
    <w:rsid w:val="006B3909"/>
    <w:rsid w:val="006B46FB"/>
    <w:rsid w:val="006C5CDB"/>
    <w:rsid w:val="006C7CE4"/>
    <w:rsid w:val="006D047A"/>
    <w:rsid w:val="006D0BBC"/>
    <w:rsid w:val="006D21DC"/>
    <w:rsid w:val="006D538A"/>
    <w:rsid w:val="006D5D3B"/>
    <w:rsid w:val="006E21FB"/>
    <w:rsid w:val="006E57DB"/>
    <w:rsid w:val="006F1645"/>
    <w:rsid w:val="00702B4F"/>
    <w:rsid w:val="00706C50"/>
    <w:rsid w:val="00706FEC"/>
    <w:rsid w:val="007134F8"/>
    <w:rsid w:val="0071718B"/>
    <w:rsid w:val="007176FF"/>
    <w:rsid w:val="007178E9"/>
    <w:rsid w:val="007226EC"/>
    <w:rsid w:val="007237A6"/>
    <w:rsid w:val="00735963"/>
    <w:rsid w:val="00737420"/>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A7D16"/>
    <w:rsid w:val="007B16D2"/>
    <w:rsid w:val="007B2159"/>
    <w:rsid w:val="007B512A"/>
    <w:rsid w:val="007B575E"/>
    <w:rsid w:val="007C2097"/>
    <w:rsid w:val="007C2479"/>
    <w:rsid w:val="007C7F26"/>
    <w:rsid w:val="007D1DDE"/>
    <w:rsid w:val="007D6A07"/>
    <w:rsid w:val="007D776F"/>
    <w:rsid w:val="007E0C27"/>
    <w:rsid w:val="007E0D4B"/>
    <w:rsid w:val="007E1EAC"/>
    <w:rsid w:val="007E2404"/>
    <w:rsid w:val="007E2833"/>
    <w:rsid w:val="007E343A"/>
    <w:rsid w:val="007E5A7F"/>
    <w:rsid w:val="007F43B0"/>
    <w:rsid w:val="007F5056"/>
    <w:rsid w:val="007F5AA3"/>
    <w:rsid w:val="007F7259"/>
    <w:rsid w:val="008017CA"/>
    <w:rsid w:val="00803416"/>
    <w:rsid w:val="008040A8"/>
    <w:rsid w:val="00804DFA"/>
    <w:rsid w:val="00807DED"/>
    <w:rsid w:val="00810383"/>
    <w:rsid w:val="00811D98"/>
    <w:rsid w:val="00815D66"/>
    <w:rsid w:val="00816AA0"/>
    <w:rsid w:val="00816B59"/>
    <w:rsid w:val="0081778D"/>
    <w:rsid w:val="00817DF1"/>
    <w:rsid w:val="00822189"/>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0AB6"/>
    <w:rsid w:val="008A2B16"/>
    <w:rsid w:val="008A436F"/>
    <w:rsid w:val="008A45A6"/>
    <w:rsid w:val="008A7AC8"/>
    <w:rsid w:val="008B11BD"/>
    <w:rsid w:val="008B1A03"/>
    <w:rsid w:val="008B27F4"/>
    <w:rsid w:val="008C5474"/>
    <w:rsid w:val="008C675A"/>
    <w:rsid w:val="008D7023"/>
    <w:rsid w:val="008E6088"/>
    <w:rsid w:val="008E6391"/>
    <w:rsid w:val="008E7302"/>
    <w:rsid w:val="008F287D"/>
    <w:rsid w:val="008F294D"/>
    <w:rsid w:val="008F2AB1"/>
    <w:rsid w:val="008F3789"/>
    <w:rsid w:val="008F41C6"/>
    <w:rsid w:val="008F686C"/>
    <w:rsid w:val="009032A9"/>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3FF4"/>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0D72"/>
    <w:rsid w:val="00A41DF0"/>
    <w:rsid w:val="00A4336C"/>
    <w:rsid w:val="00A45AC0"/>
    <w:rsid w:val="00A4691B"/>
    <w:rsid w:val="00A47724"/>
    <w:rsid w:val="00A47E70"/>
    <w:rsid w:val="00A50698"/>
    <w:rsid w:val="00A50CF0"/>
    <w:rsid w:val="00A519E6"/>
    <w:rsid w:val="00A54BD5"/>
    <w:rsid w:val="00A56CAE"/>
    <w:rsid w:val="00A57D3B"/>
    <w:rsid w:val="00A624AB"/>
    <w:rsid w:val="00A63B77"/>
    <w:rsid w:val="00A76241"/>
    <w:rsid w:val="00A7671C"/>
    <w:rsid w:val="00A80BB1"/>
    <w:rsid w:val="00A82283"/>
    <w:rsid w:val="00A84010"/>
    <w:rsid w:val="00A86B51"/>
    <w:rsid w:val="00A97846"/>
    <w:rsid w:val="00AA2CBC"/>
    <w:rsid w:val="00AB7B47"/>
    <w:rsid w:val="00AC0884"/>
    <w:rsid w:val="00AC0F14"/>
    <w:rsid w:val="00AC5820"/>
    <w:rsid w:val="00AD1CD8"/>
    <w:rsid w:val="00AD3974"/>
    <w:rsid w:val="00AD7074"/>
    <w:rsid w:val="00AE02F2"/>
    <w:rsid w:val="00AE095A"/>
    <w:rsid w:val="00AE2FEC"/>
    <w:rsid w:val="00AE3CEF"/>
    <w:rsid w:val="00AE4AB8"/>
    <w:rsid w:val="00AE53C8"/>
    <w:rsid w:val="00AF0D0A"/>
    <w:rsid w:val="00AF2D1C"/>
    <w:rsid w:val="00B03315"/>
    <w:rsid w:val="00B04487"/>
    <w:rsid w:val="00B05E9F"/>
    <w:rsid w:val="00B14338"/>
    <w:rsid w:val="00B22583"/>
    <w:rsid w:val="00B2388A"/>
    <w:rsid w:val="00B258BB"/>
    <w:rsid w:val="00B314F0"/>
    <w:rsid w:val="00B3380E"/>
    <w:rsid w:val="00B35090"/>
    <w:rsid w:val="00B40AFF"/>
    <w:rsid w:val="00B47D70"/>
    <w:rsid w:val="00B5017A"/>
    <w:rsid w:val="00B57CCE"/>
    <w:rsid w:val="00B62CFC"/>
    <w:rsid w:val="00B6302C"/>
    <w:rsid w:val="00B63FC8"/>
    <w:rsid w:val="00B67B97"/>
    <w:rsid w:val="00B67BF6"/>
    <w:rsid w:val="00B7277E"/>
    <w:rsid w:val="00B73D27"/>
    <w:rsid w:val="00B74973"/>
    <w:rsid w:val="00B808EA"/>
    <w:rsid w:val="00B809F6"/>
    <w:rsid w:val="00B80DA5"/>
    <w:rsid w:val="00B81DCD"/>
    <w:rsid w:val="00B82807"/>
    <w:rsid w:val="00B968C8"/>
    <w:rsid w:val="00B97FE5"/>
    <w:rsid w:val="00BA1444"/>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C014B2"/>
    <w:rsid w:val="00C15250"/>
    <w:rsid w:val="00C15B7E"/>
    <w:rsid w:val="00C33A2B"/>
    <w:rsid w:val="00C37011"/>
    <w:rsid w:val="00C41D03"/>
    <w:rsid w:val="00C450AE"/>
    <w:rsid w:val="00C46942"/>
    <w:rsid w:val="00C47985"/>
    <w:rsid w:val="00C52062"/>
    <w:rsid w:val="00C528EF"/>
    <w:rsid w:val="00C52F96"/>
    <w:rsid w:val="00C56856"/>
    <w:rsid w:val="00C66177"/>
    <w:rsid w:val="00C66BA2"/>
    <w:rsid w:val="00C704FB"/>
    <w:rsid w:val="00C77409"/>
    <w:rsid w:val="00C84705"/>
    <w:rsid w:val="00C849D4"/>
    <w:rsid w:val="00C86D99"/>
    <w:rsid w:val="00C92258"/>
    <w:rsid w:val="00C923FB"/>
    <w:rsid w:val="00C95985"/>
    <w:rsid w:val="00C961EB"/>
    <w:rsid w:val="00CA0DCC"/>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CF6B70"/>
    <w:rsid w:val="00D02140"/>
    <w:rsid w:val="00D03F9A"/>
    <w:rsid w:val="00D04970"/>
    <w:rsid w:val="00D06D51"/>
    <w:rsid w:val="00D140B8"/>
    <w:rsid w:val="00D20736"/>
    <w:rsid w:val="00D2205D"/>
    <w:rsid w:val="00D24991"/>
    <w:rsid w:val="00D26417"/>
    <w:rsid w:val="00D272FF"/>
    <w:rsid w:val="00D27F3D"/>
    <w:rsid w:val="00D31812"/>
    <w:rsid w:val="00D34FB0"/>
    <w:rsid w:val="00D36B7E"/>
    <w:rsid w:val="00D43EA8"/>
    <w:rsid w:val="00D4483A"/>
    <w:rsid w:val="00D47725"/>
    <w:rsid w:val="00D50255"/>
    <w:rsid w:val="00D51BCC"/>
    <w:rsid w:val="00D53155"/>
    <w:rsid w:val="00D54643"/>
    <w:rsid w:val="00D56743"/>
    <w:rsid w:val="00D60169"/>
    <w:rsid w:val="00D62110"/>
    <w:rsid w:val="00D66520"/>
    <w:rsid w:val="00D67906"/>
    <w:rsid w:val="00D70B4C"/>
    <w:rsid w:val="00D8192D"/>
    <w:rsid w:val="00D828AB"/>
    <w:rsid w:val="00D850E5"/>
    <w:rsid w:val="00D90A34"/>
    <w:rsid w:val="00D957A2"/>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DF3DC3"/>
    <w:rsid w:val="00E02956"/>
    <w:rsid w:val="00E043C5"/>
    <w:rsid w:val="00E0594D"/>
    <w:rsid w:val="00E066EB"/>
    <w:rsid w:val="00E079FF"/>
    <w:rsid w:val="00E13F3D"/>
    <w:rsid w:val="00E17B74"/>
    <w:rsid w:val="00E20FA0"/>
    <w:rsid w:val="00E220B5"/>
    <w:rsid w:val="00E23AE0"/>
    <w:rsid w:val="00E248EE"/>
    <w:rsid w:val="00E33EAB"/>
    <w:rsid w:val="00E34898"/>
    <w:rsid w:val="00E34BE3"/>
    <w:rsid w:val="00E42C3F"/>
    <w:rsid w:val="00E50A0B"/>
    <w:rsid w:val="00E544BC"/>
    <w:rsid w:val="00E56099"/>
    <w:rsid w:val="00E574F3"/>
    <w:rsid w:val="00E732CA"/>
    <w:rsid w:val="00E7553C"/>
    <w:rsid w:val="00E82E36"/>
    <w:rsid w:val="00E82EEB"/>
    <w:rsid w:val="00E842F3"/>
    <w:rsid w:val="00E879C9"/>
    <w:rsid w:val="00E96D8D"/>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6BA7"/>
    <w:rsid w:val="00F27AF5"/>
    <w:rsid w:val="00F300FB"/>
    <w:rsid w:val="00F374B5"/>
    <w:rsid w:val="00F42CBE"/>
    <w:rsid w:val="00F42F7B"/>
    <w:rsid w:val="00F44361"/>
    <w:rsid w:val="00F555EF"/>
    <w:rsid w:val="00F55D89"/>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D1F15"/>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1739">
      <w:bodyDiv w:val="1"/>
      <w:marLeft w:val="0"/>
      <w:marRight w:val="0"/>
      <w:marTop w:val="0"/>
      <w:marBottom w:val="0"/>
      <w:divBdr>
        <w:top w:val="none" w:sz="0" w:space="0" w:color="auto"/>
        <w:left w:val="none" w:sz="0" w:space="0" w:color="auto"/>
        <w:bottom w:val="none" w:sz="0" w:space="0" w:color="auto"/>
        <w:right w:val="none" w:sz="0" w:space="0" w:color="auto"/>
      </w:divBdr>
    </w:div>
    <w:div w:id="440078838">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556362138">
      <w:bodyDiv w:val="1"/>
      <w:marLeft w:val="0"/>
      <w:marRight w:val="0"/>
      <w:marTop w:val="0"/>
      <w:marBottom w:val="0"/>
      <w:divBdr>
        <w:top w:val="none" w:sz="0" w:space="0" w:color="auto"/>
        <w:left w:val="none" w:sz="0" w:space="0" w:color="auto"/>
        <w:bottom w:val="none" w:sz="0" w:space="0" w:color="auto"/>
        <w:right w:val="none" w:sz="0" w:space="0" w:color="auto"/>
      </w:divBdr>
    </w:div>
    <w:div w:id="670452161">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58903063">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417753058">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5.bin"/><Relationship Id="rId30" Type="http://schemas.openxmlformats.org/officeDocument/2006/relationships/header" Target="header5.xml"/><Relationship Id="rId35" Type="http://schemas.microsoft.com/office/2020/10/relationships/intelligence" Target="intelligence2.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1900-01-01T21:30:00Z</cp:lastPrinted>
  <dcterms:created xsi:type="dcterms:W3CDTF">2024-08-16T14:59:00Z</dcterms:created>
  <dcterms:modified xsi:type="dcterms:W3CDTF">2024-08-19T07:48:00Z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